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7071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11707B">
        <w:t xml:space="preserve"> </w:t>
      </w:r>
      <w:r w:rsidRPr="0011707B">
        <w:rPr>
          <w:b/>
          <w:noProof/>
          <w:sz w:val="24"/>
        </w:rPr>
        <w:t>RAN2 Meeting #106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  <w:t>DocNumber</w:t>
      </w:r>
    </w:p>
    <w:p w:rsidR="001E41F3" w:rsidRDefault="0070711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Reno</w:t>
      </w:r>
      <w:r w:rsidRPr="00AE054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US, 13</w:t>
      </w:r>
      <w:r w:rsidRPr="00AE054A">
        <w:rPr>
          <w:b/>
          <w:bCs/>
          <w:sz w:val="24"/>
          <w:vertAlign w:val="superscript"/>
        </w:rPr>
        <w:t>th</w:t>
      </w:r>
      <w:r w:rsidRPr="00AE054A">
        <w:rPr>
          <w:b/>
          <w:bCs/>
          <w:sz w:val="24"/>
        </w:rPr>
        <w:t>– 1</w:t>
      </w:r>
      <w:r>
        <w:rPr>
          <w:b/>
          <w:bCs/>
          <w:sz w:val="24"/>
        </w:rPr>
        <w:t>7</w:t>
      </w:r>
      <w:r>
        <w:rPr>
          <w:b/>
          <w:bCs/>
          <w:sz w:val="24"/>
          <w:vertAlign w:val="superscript"/>
        </w:rPr>
        <w:t>st</w:t>
      </w:r>
      <w:r w:rsidRPr="00AE054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bCs/>
          <w:sz w:val="24"/>
        </w:rPr>
        <w:t xml:space="preserve"> 2019</w:t>
      </w: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E019E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707114">
            <w:pPr>
              <w:pStyle w:val="CRCoverPage"/>
              <w:spacing w:after="0"/>
              <w:rPr>
                <w:noProof/>
              </w:rPr>
            </w:pPr>
            <w:r w:rsidRPr="00707114">
              <w:rPr>
                <w:b/>
                <w:noProof/>
                <w:sz w:val="28"/>
              </w:rPr>
              <w:t>3997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E019E0" w:rsidP="00E019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19E0" w:rsidP="00E019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Clarifiation that SCG </w:t>
            </w:r>
            <w:r w:rsidRPr="00E019E0">
              <w:rPr>
                <w:noProof/>
              </w:rPr>
              <w:t>reconfiguration</w:t>
            </w:r>
            <w:r w:rsidRPr="00E019E0">
              <w:rPr>
                <w:lang w:eastAsia="x-none"/>
              </w:rPr>
              <w:t xml:space="preserve"> may be </w:t>
            </w:r>
            <w:r w:rsidRPr="00E019E0">
              <w:rPr>
                <w:noProof/>
              </w:rPr>
              <w:t>executed</w:t>
            </w:r>
            <w:r>
              <w:rPr>
                <w:noProof/>
              </w:rPr>
              <w:t xml:space="preserve"> without </w:t>
            </w:r>
            <w:proofErr w:type="spellStart"/>
            <w:r w:rsidRPr="00D527F4">
              <w:rPr>
                <w:i/>
                <w:lang w:eastAsia="x-none"/>
              </w:rPr>
              <w:t>scg</w:t>
            </w:r>
            <w:proofErr w:type="spellEnd"/>
            <w:r w:rsidRPr="00D527F4">
              <w:rPr>
                <w:i/>
                <w:lang w:eastAsia="x-none"/>
              </w:rPr>
              <w:t>-Configuration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019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019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707114">
            <w:pPr>
              <w:pStyle w:val="CRCoverPage"/>
              <w:spacing w:after="0"/>
              <w:ind w:left="100"/>
              <w:rPr>
                <w:noProof/>
              </w:rPr>
            </w:pPr>
            <w:r w:rsidRPr="00707114">
              <w:rPr>
                <w:noProof/>
              </w:rPr>
              <w:t>LTE_SC_enh_dualC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07114" w:rsidP="00707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019E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07114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7F4" w:rsidRDefault="00D52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bullets in subclause </w:t>
            </w:r>
            <w:r w:rsidRPr="00D527F4">
              <w:rPr>
                <w:noProof/>
              </w:rPr>
              <w:t>5.3.10.10</w:t>
            </w:r>
            <w:r>
              <w:rPr>
                <w:noProof/>
              </w:rPr>
              <w:t xml:space="preserve"> assume that field is received, however there are also cases in which the subclause is executed while that field is not received, see below extract from </w:t>
            </w:r>
            <w:r w:rsidRPr="00D527F4">
              <w:rPr>
                <w:noProof/>
              </w:rPr>
              <w:t>5.3.5.3</w:t>
            </w:r>
            <w:r>
              <w:rPr>
                <w:noProof/>
              </w:rPr>
              <w:t xml:space="preserve"> (same in 5.3.5.4):</w:t>
            </w:r>
          </w:p>
          <w:p w:rsidR="00D527F4" w:rsidRPr="00D527F4" w:rsidRDefault="00D527F4" w:rsidP="00D527F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x-none"/>
              </w:rPr>
            </w:pPr>
            <w:r w:rsidRPr="00D527F4">
              <w:rPr>
                <w:lang w:eastAsia="x-none"/>
              </w:rPr>
              <w:t>1&gt;</w:t>
            </w:r>
            <w:r w:rsidRPr="00D527F4">
              <w:rPr>
                <w:lang w:eastAsia="x-none"/>
              </w:rPr>
              <w:tab/>
              <w:t xml:space="preserve">if the received </w:t>
            </w:r>
            <w:proofErr w:type="spellStart"/>
            <w:r w:rsidRPr="00D527F4">
              <w:rPr>
                <w:i/>
                <w:lang w:eastAsia="x-none"/>
              </w:rPr>
              <w:t>RRCConnectionReconfiguration</w:t>
            </w:r>
            <w:proofErr w:type="spellEnd"/>
            <w:r w:rsidRPr="00D527F4">
              <w:rPr>
                <w:lang w:eastAsia="x-none"/>
              </w:rPr>
              <w:t xml:space="preserve"> includes the </w:t>
            </w:r>
            <w:proofErr w:type="spellStart"/>
            <w:r w:rsidRPr="00D527F4">
              <w:rPr>
                <w:i/>
                <w:lang w:eastAsia="x-none"/>
              </w:rPr>
              <w:t>scg</w:t>
            </w:r>
            <w:proofErr w:type="spellEnd"/>
            <w:r w:rsidRPr="00D527F4">
              <w:rPr>
                <w:i/>
                <w:lang w:eastAsia="x-none"/>
              </w:rPr>
              <w:t>-Configuration</w:t>
            </w:r>
            <w:r w:rsidRPr="00D527F4">
              <w:rPr>
                <w:lang w:eastAsia="x-none"/>
              </w:rPr>
              <w:t>; or</w:t>
            </w:r>
          </w:p>
          <w:p w:rsidR="00D527F4" w:rsidRPr="00D527F4" w:rsidRDefault="00D527F4" w:rsidP="00D527F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x-none"/>
              </w:rPr>
            </w:pPr>
            <w:r w:rsidRPr="00D527F4">
              <w:rPr>
                <w:highlight w:val="cyan"/>
                <w:lang w:eastAsia="x-none"/>
              </w:rPr>
              <w:t>1&gt;</w:t>
            </w:r>
            <w:r w:rsidRPr="00D527F4">
              <w:rPr>
                <w:highlight w:val="cyan"/>
                <w:lang w:eastAsia="x-none"/>
              </w:rPr>
              <w:tab/>
              <w:t xml:space="preserve">if the current UE configuration includes one or more split DRBs configured with </w:t>
            </w:r>
            <w:proofErr w:type="spellStart"/>
            <w:r w:rsidRPr="00D527F4">
              <w:rPr>
                <w:i/>
                <w:highlight w:val="cyan"/>
                <w:lang w:eastAsia="x-none"/>
              </w:rPr>
              <w:t>pdcp-Config</w:t>
            </w:r>
            <w:proofErr w:type="spellEnd"/>
            <w:r w:rsidRPr="00D527F4">
              <w:rPr>
                <w:highlight w:val="cyan"/>
                <w:lang w:eastAsia="x-none"/>
              </w:rPr>
              <w:t xml:space="preserve"> and the received </w:t>
            </w:r>
            <w:proofErr w:type="spellStart"/>
            <w:r w:rsidRPr="00D527F4">
              <w:rPr>
                <w:i/>
                <w:highlight w:val="cyan"/>
                <w:lang w:eastAsia="x-none"/>
              </w:rPr>
              <w:t>RRCConnectionReconfiguration</w:t>
            </w:r>
            <w:proofErr w:type="spellEnd"/>
            <w:r w:rsidRPr="00D527F4">
              <w:rPr>
                <w:highlight w:val="cyan"/>
                <w:lang w:eastAsia="x-none"/>
              </w:rPr>
              <w:t xml:space="preserve"> includes </w:t>
            </w:r>
            <w:proofErr w:type="spellStart"/>
            <w:r w:rsidRPr="00D527F4">
              <w:rPr>
                <w:i/>
                <w:highlight w:val="cyan"/>
                <w:lang w:eastAsia="x-none"/>
              </w:rPr>
              <w:t>radioResourceConfigDedicated</w:t>
            </w:r>
            <w:proofErr w:type="spellEnd"/>
            <w:r w:rsidRPr="00D527F4">
              <w:rPr>
                <w:highlight w:val="cyan"/>
                <w:lang w:eastAsia="x-none"/>
              </w:rPr>
              <w:t xml:space="preserve"> including </w:t>
            </w:r>
            <w:proofErr w:type="spellStart"/>
            <w:r w:rsidRPr="00D527F4">
              <w:rPr>
                <w:i/>
                <w:highlight w:val="cyan"/>
                <w:lang w:eastAsia="x-none"/>
              </w:rPr>
              <w:t>drb-ToAddModList</w:t>
            </w:r>
            <w:proofErr w:type="spellEnd"/>
            <w:r w:rsidRPr="00D527F4">
              <w:rPr>
                <w:highlight w:val="cyan"/>
                <w:lang w:eastAsia="x-none"/>
              </w:rPr>
              <w:t>:</w:t>
            </w:r>
          </w:p>
          <w:p w:rsidR="00D527F4" w:rsidRPr="00D527F4" w:rsidRDefault="00D527F4" w:rsidP="00D527F4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x-none"/>
              </w:rPr>
            </w:pPr>
            <w:r w:rsidRPr="00D527F4">
              <w:rPr>
                <w:lang w:eastAsia="x-none"/>
              </w:rPr>
              <w:t>2&gt;</w:t>
            </w:r>
            <w:r w:rsidRPr="00D527F4">
              <w:rPr>
                <w:lang w:eastAsia="x-none"/>
              </w:rPr>
              <w:tab/>
              <w:t>perform SCG reconfiguration as specified in 5.3.10.10;</w:t>
            </w:r>
          </w:p>
          <w:p w:rsidR="00D527F4" w:rsidRDefault="00D527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52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 the bullets such to clarify </w:t>
            </w:r>
            <w:r w:rsidR="00E019E0">
              <w:rPr>
                <w:noProof/>
              </w:rPr>
              <w:t>the field may not be</w:t>
            </w:r>
            <w:r>
              <w:rPr>
                <w:noProof/>
              </w:rPr>
              <w:t xml:space="preserve"> </w:t>
            </w:r>
            <w:r w:rsidR="00E019E0">
              <w:rPr>
                <w:noProof/>
              </w:rPr>
              <w:t>received</w:t>
            </w:r>
            <w:r>
              <w:rPr>
                <w:noProof/>
              </w:rPr>
              <w:t xml:space="preserve"> </w:t>
            </w:r>
          </w:p>
          <w:p w:rsidR="00D527F4" w:rsidRDefault="00D527F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527F4" w:rsidRPr="00D527F4" w:rsidRDefault="00D527F4" w:rsidP="00D527F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x-none"/>
              </w:rPr>
            </w:pPr>
            <w:r w:rsidRPr="00D527F4">
              <w:rPr>
                <w:lang w:eastAsia="x-none"/>
              </w:rPr>
              <w:t>1&gt;</w:t>
            </w:r>
            <w:r w:rsidRPr="00D527F4">
              <w:rPr>
                <w:lang w:eastAsia="x-none"/>
              </w:rPr>
              <w:tab/>
              <w:t xml:space="preserve">if </w:t>
            </w:r>
            <w:r w:rsidRPr="00D527F4">
              <w:rPr>
                <w:strike/>
                <w:color w:val="FF0000"/>
                <w:lang w:eastAsia="x-none"/>
              </w:rPr>
              <w:t>the received</w:t>
            </w:r>
            <w:r w:rsidRPr="00D527F4">
              <w:rPr>
                <w:lang w:eastAsia="x-none"/>
              </w:rPr>
              <w:t xml:space="preserve"> </w:t>
            </w:r>
            <w:proofErr w:type="spellStart"/>
            <w:r w:rsidRPr="00D527F4">
              <w:rPr>
                <w:i/>
                <w:lang w:eastAsia="x-none"/>
              </w:rPr>
              <w:t>scg</w:t>
            </w:r>
            <w:proofErr w:type="spellEnd"/>
            <w:r w:rsidRPr="00D527F4">
              <w:rPr>
                <w:i/>
                <w:lang w:eastAsia="x-none"/>
              </w:rPr>
              <w:t>-Configuration</w:t>
            </w:r>
            <w:r w:rsidRPr="00D527F4">
              <w:rPr>
                <w:lang w:eastAsia="x-none"/>
              </w:rPr>
              <w:t xml:space="preserve"> </w:t>
            </w:r>
            <w:r w:rsidRPr="00D527F4">
              <w:rPr>
                <w:color w:val="FF0000"/>
                <w:u w:val="single"/>
                <w:lang w:eastAsia="x-none"/>
              </w:rPr>
              <w:t>is received</w:t>
            </w:r>
            <w:r>
              <w:rPr>
                <w:lang w:eastAsia="x-none"/>
              </w:rPr>
              <w:t xml:space="preserve"> and</w:t>
            </w:r>
            <w:r w:rsidRPr="00D527F4">
              <w:rPr>
                <w:lang w:eastAsia="x-none"/>
              </w:rPr>
              <w:t xml:space="preserve"> is set to </w:t>
            </w:r>
            <w:r w:rsidRPr="00D527F4">
              <w:rPr>
                <w:i/>
                <w:lang w:eastAsia="x-none"/>
              </w:rPr>
              <w:t>release</w:t>
            </w:r>
            <w:r w:rsidRPr="00D527F4">
              <w:rPr>
                <w:lang w:eastAsia="x-none"/>
              </w:rPr>
              <w:t xml:space="preserve"> or includes the </w:t>
            </w:r>
            <w:proofErr w:type="spellStart"/>
            <w:r w:rsidRPr="00D527F4">
              <w:rPr>
                <w:i/>
                <w:lang w:eastAsia="x-none"/>
              </w:rPr>
              <w:t>mobilityControlInfoSCG</w:t>
            </w:r>
            <w:proofErr w:type="spellEnd"/>
            <w:r w:rsidRPr="00D527F4">
              <w:rPr>
                <w:lang w:eastAsia="x-none"/>
              </w:rPr>
              <w:t xml:space="preserve"> (i.e. SCG release/ change):</w:t>
            </w:r>
          </w:p>
          <w:p w:rsidR="00E019E0" w:rsidRPr="00E019E0" w:rsidRDefault="00E019E0" w:rsidP="00E019E0">
            <w:pPr>
              <w:spacing w:after="0"/>
              <w:rPr>
                <w:rFonts w:ascii="Arial" w:eastAsia="SimSun" w:hAnsi="Arial"/>
                <w:b/>
                <w:noProof/>
              </w:rPr>
            </w:pPr>
            <w:r w:rsidRPr="00E019E0">
              <w:rPr>
                <w:rFonts w:ascii="Arial" w:eastAsia="SimSun" w:hAnsi="Arial"/>
                <w:b/>
                <w:noProof/>
              </w:rPr>
              <w:t>Impact Analysis:</w:t>
            </w:r>
          </w:p>
          <w:p w:rsidR="00E019E0" w:rsidRPr="00E019E0" w:rsidRDefault="00E019E0" w:rsidP="00E019E0">
            <w:pPr>
              <w:spacing w:after="0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</w:rPr>
              <w:t>LTE-DC</w:t>
            </w:r>
          </w:p>
          <w:p w:rsidR="00E019E0" w:rsidRPr="00E019E0" w:rsidRDefault="00E019E0" w:rsidP="00E019E0">
            <w:pPr>
              <w:spacing w:after="0"/>
              <w:rPr>
                <w:rFonts w:ascii="Arial" w:eastAsia="SimSun" w:hAnsi="Arial"/>
                <w:b/>
                <w:noProof/>
              </w:rPr>
            </w:pPr>
          </w:p>
          <w:p w:rsidR="00E019E0" w:rsidRPr="00E019E0" w:rsidRDefault="00E019E0" w:rsidP="00E019E0">
            <w:pPr>
              <w:spacing w:after="0"/>
              <w:rPr>
                <w:rFonts w:ascii="Arial" w:eastAsia="SimSun" w:hAnsi="Arial"/>
                <w:b/>
                <w:noProof/>
              </w:rPr>
            </w:pPr>
            <w:r w:rsidRPr="00E019E0">
              <w:rPr>
                <w:rFonts w:ascii="Arial" w:eastAsia="SimSun" w:hAnsi="Arial"/>
                <w:b/>
                <w:noProof/>
              </w:rPr>
              <w:t>Impacted functionality:</w:t>
            </w:r>
          </w:p>
          <w:p w:rsidR="00E019E0" w:rsidRPr="00E019E0" w:rsidRDefault="00E019E0" w:rsidP="00E019E0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Re-configuration of split DRB without changing </w:t>
            </w:r>
            <w:r w:rsidRPr="00E019E0">
              <w:rPr>
                <w:rFonts w:ascii="Arial" w:eastAsia="SimSun" w:hAnsi="Arial"/>
                <w:i/>
                <w:noProof/>
              </w:rPr>
              <w:t>scg-Configuration</w:t>
            </w:r>
          </w:p>
          <w:p w:rsidR="00E019E0" w:rsidRPr="00E019E0" w:rsidRDefault="00E019E0" w:rsidP="00E019E0">
            <w:pPr>
              <w:spacing w:after="0"/>
              <w:rPr>
                <w:rFonts w:ascii="Arial" w:eastAsia="SimSun" w:hAnsi="Arial"/>
                <w:noProof/>
              </w:rPr>
            </w:pPr>
          </w:p>
          <w:p w:rsidR="00E019E0" w:rsidRPr="00E019E0" w:rsidRDefault="00E019E0" w:rsidP="00E019E0">
            <w:pPr>
              <w:spacing w:after="0"/>
              <w:rPr>
                <w:rFonts w:ascii="Arial" w:eastAsia="SimSun" w:hAnsi="Arial"/>
                <w:b/>
                <w:noProof/>
              </w:rPr>
            </w:pPr>
            <w:r w:rsidRPr="00E019E0">
              <w:rPr>
                <w:rFonts w:ascii="Arial" w:eastAsia="SimSun" w:hAnsi="Arial"/>
                <w:b/>
                <w:noProof/>
              </w:rPr>
              <w:t>Interoperability issue:</w:t>
            </w:r>
          </w:p>
          <w:p w:rsidR="00E019E0" w:rsidRPr="00E019E0" w:rsidRDefault="00E019E0" w:rsidP="00E019E0">
            <w:pPr>
              <w:numPr>
                <w:ilvl w:val="0"/>
                <w:numId w:val="1"/>
              </w:numPr>
              <w:spacing w:after="0"/>
              <w:rPr>
                <w:rFonts w:ascii="Arial" w:eastAsia="SimSun" w:hAnsi="Arial"/>
                <w:lang w:eastAsia="ko-KR"/>
              </w:rPr>
            </w:pPr>
            <w:r>
              <w:rPr>
                <w:rFonts w:ascii="Arial" w:eastAsia="SimSun" w:hAnsi="Arial"/>
                <w:lang w:eastAsia="ko-KR"/>
              </w:rPr>
              <w:t>As it seems rather obvious a bullet specifying handling of a field can only be executed if the field is received, no interoperability problems are foreseen</w:t>
            </w:r>
          </w:p>
          <w:p w:rsidR="00D527F4" w:rsidRDefault="00D527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19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error remains and proliferates e.g. when MRDC cases are added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19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4627245" cy="22161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7245" cy="221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19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19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19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527F4" w:rsidRPr="00D527F4" w:rsidRDefault="00D527F4" w:rsidP="00D527F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3" w:name="_Toc5272054"/>
      <w:r w:rsidRPr="00D527F4">
        <w:rPr>
          <w:rFonts w:ascii="Arial" w:hAnsi="Arial"/>
          <w:sz w:val="24"/>
          <w:lang w:eastAsia="x-none"/>
        </w:rPr>
        <w:lastRenderedPageBreak/>
        <w:t>5.3.10.10</w:t>
      </w:r>
      <w:r w:rsidRPr="00D527F4">
        <w:rPr>
          <w:rFonts w:ascii="Arial" w:hAnsi="Arial"/>
          <w:sz w:val="24"/>
          <w:lang w:eastAsia="x-none"/>
        </w:rPr>
        <w:tab/>
        <w:t>SCG reconfiguration</w:t>
      </w:r>
      <w:bookmarkEnd w:id="3"/>
    </w:p>
    <w:p w:rsidR="00D527F4" w:rsidRPr="00D527F4" w:rsidRDefault="00D527F4" w:rsidP="00D527F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527F4">
        <w:rPr>
          <w:lang w:eastAsia="ja-JP"/>
        </w:rPr>
        <w:t>The UE shall: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D527F4">
        <w:rPr>
          <w:lang w:eastAsia="zh-CN"/>
        </w:rPr>
        <w:t>1&gt;</w:t>
      </w:r>
      <w:r w:rsidRPr="00D527F4">
        <w:rPr>
          <w:lang w:eastAsia="zh-CN"/>
        </w:rPr>
        <w:tab/>
        <w:t xml:space="preserve">if </w:t>
      </w:r>
      <w:proofErr w:type="spellStart"/>
      <w:r w:rsidRPr="00D527F4">
        <w:rPr>
          <w:i/>
          <w:lang w:eastAsia="x-none"/>
        </w:rPr>
        <w:t>makeBeforeBreakSCG</w:t>
      </w:r>
      <w:proofErr w:type="spellEnd"/>
      <w:r w:rsidRPr="00D527F4">
        <w:rPr>
          <w:lang w:eastAsia="x-none"/>
        </w:rPr>
        <w:t xml:space="preserve"> is configured</w:t>
      </w:r>
      <w:r w:rsidRPr="00D527F4">
        <w:rPr>
          <w:lang w:eastAsia="zh-CN"/>
        </w:rPr>
        <w:t>: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527F4">
        <w:rPr>
          <w:lang w:eastAsia="x-none"/>
        </w:rPr>
        <w:t>2&gt;</w:t>
      </w:r>
      <w:r w:rsidRPr="00D527F4">
        <w:rPr>
          <w:lang w:eastAsia="x-none"/>
        </w:rPr>
        <w:tab/>
        <w:t>stop timer T313, if running;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527F4">
        <w:rPr>
          <w:lang w:eastAsia="x-none"/>
        </w:rPr>
        <w:t>2&gt;</w:t>
      </w:r>
      <w:r w:rsidRPr="00D527F4">
        <w:rPr>
          <w:lang w:eastAsia="x-none"/>
        </w:rPr>
        <w:tab/>
        <w:t xml:space="preserve">start timer T307 with the timer value set to t307, as included in the </w:t>
      </w:r>
      <w:proofErr w:type="spellStart"/>
      <w:r w:rsidRPr="00D527F4">
        <w:rPr>
          <w:i/>
          <w:lang w:eastAsia="x-none"/>
        </w:rPr>
        <w:t>mobilityControlInfoSCG</w:t>
      </w:r>
      <w:proofErr w:type="spellEnd"/>
      <w:r w:rsidRPr="00D527F4">
        <w:rPr>
          <w:lang w:eastAsia="x-none"/>
        </w:rPr>
        <w:t>;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527F4">
        <w:rPr>
          <w:lang w:eastAsia="x-none"/>
        </w:rPr>
        <w:t>2&gt;</w:t>
      </w:r>
      <w:r w:rsidRPr="00D527F4">
        <w:rPr>
          <w:lang w:eastAsia="x-none"/>
        </w:rPr>
        <w:tab/>
        <w:t xml:space="preserve">start synchronising to the DL of the target </w:t>
      </w:r>
      <w:proofErr w:type="spellStart"/>
      <w:r w:rsidRPr="00D527F4">
        <w:rPr>
          <w:lang w:eastAsia="x-none"/>
        </w:rPr>
        <w:t>PSCell</w:t>
      </w:r>
      <w:proofErr w:type="spellEnd"/>
      <w:r w:rsidRPr="00D527F4">
        <w:rPr>
          <w:lang w:eastAsia="x-none"/>
        </w:rPr>
        <w:t>, if needed;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527F4">
        <w:rPr>
          <w:lang w:eastAsia="x-none"/>
        </w:rPr>
        <w:t>2&gt;</w:t>
      </w:r>
      <w:r w:rsidRPr="00D527F4">
        <w:rPr>
          <w:lang w:eastAsia="x-none"/>
        </w:rPr>
        <w:tab/>
        <w:t>perform the remainder of this procedure including and following resetting MAC after the UE has stopped the uplink transmission/downlink reception with the source SCG cell(s);</w:t>
      </w:r>
    </w:p>
    <w:p w:rsidR="00D527F4" w:rsidRPr="00D527F4" w:rsidRDefault="00D527F4" w:rsidP="00D527F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D527F4">
        <w:rPr>
          <w:lang w:eastAsia="x-none"/>
        </w:rPr>
        <w:t>NOTE 0a:</w:t>
      </w:r>
      <w:r w:rsidRPr="00D527F4">
        <w:rPr>
          <w:lang w:eastAsia="x-none"/>
        </w:rPr>
        <w:tab/>
        <w:t xml:space="preserve">It is up to UE implementation when to stop the uplink transmission/ downlink reception with the source SCG cell(s) to initiate re-tuning for the connection to the target cell, as specified in TS 36.133 [16], if </w:t>
      </w:r>
      <w:proofErr w:type="spellStart"/>
      <w:r w:rsidRPr="00D527F4">
        <w:rPr>
          <w:i/>
          <w:lang w:eastAsia="x-none"/>
        </w:rPr>
        <w:t>makeBeforeBreakSCG</w:t>
      </w:r>
      <w:proofErr w:type="spellEnd"/>
      <w:r w:rsidRPr="00D527F4">
        <w:rPr>
          <w:lang w:eastAsia="x-none"/>
        </w:rPr>
        <w:t xml:space="preserve"> is configured.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527F4">
        <w:rPr>
          <w:lang w:eastAsia="x-none"/>
        </w:rPr>
        <w:t>1&gt;</w:t>
      </w:r>
      <w:r w:rsidRPr="00D527F4">
        <w:rPr>
          <w:lang w:eastAsia="x-none"/>
        </w:rPr>
        <w:tab/>
        <w:t xml:space="preserve">if </w:t>
      </w:r>
      <w:del w:id="4" w:author="Samsung" w:date="2019-04-16T14:19:00Z">
        <w:r w:rsidRPr="00D527F4" w:rsidDel="00D527F4">
          <w:rPr>
            <w:lang w:eastAsia="x-none"/>
          </w:rPr>
          <w:delText xml:space="preserve">the received </w:delText>
        </w:r>
      </w:del>
      <w:proofErr w:type="spellStart"/>
      <w:r w:rsidRPr="00D527F4">
        <w:rPr>
          <w:i/>
          <w:lang w:eastAsia="x-none"/>
        </w:rPr>
        <w:t>scg</w:t>
      </w:r>
      <w:proofErr w:type="spellEnd"/>
      <w:r w:rsidRPr="00D527F4">
        <w:rPr>
          <w:i/>
          <w:lang w:eastAsia="x-none"/>
        </w:rPr>
        <w:t>-Configuration</w:t>
      </w:r>
      <w:r w:rsidRPr="00D527F4">
        <w:rPr>
          <w:lang w:eastAsia="x-none"/>
        </w:rPr>
        <w:t xml:space="preserve"> </w:t>
      </w:r>
      <w:ins w:id="5" w:author="Samsung" w:date="2019-04-16T14:19:00Z">
        <w:r>
          <w:rPr>
            <w:lang w:eastAsia="x-none"/>
          </w:rPr>
          <w:t>is</w:t>
        </w:r>
        <w:r w:rsidRPr="00D527F4">
          <w:rPr>
            <w:lang w:eastAsia="x-none"/>
          </w:rPr>
          <w:t xml:space="preserve"> received</w:t>
        </w:r>
        <w:r>
          <w:rPr>
            <w:lang w:eastAsia="x-none"/>
          </w:rPr>
          <w:t xml:space="preserve"> and</w:t>
        </w:r>
        <w:r w:rsidRPr="00D527F4">
          <w:rPr>
            <w:lang w:eastAsia="x-none"/>
          </w:rPr>
          <w:t xml:space="preserve"> </w:t>
        </w:r>
      </w:ins>
      <w:r w:rsidRPr="00D527F4">
        <w:rPr>
          <w:lang w:eastAsia="x-none"/>
        </w:rPr>
        <w:t xml:space="preserve">is set to </w:t>
      </w:r>
      <w:r w:rsidRPr="00D527F4">
        <w:rPr>
          <w:i/>
          <w:lang w:eastAsia="x-none"/>
        </w:rPr>
        <w:t>release</w:t>
      </w:r>
      <w:r w:rsidRPr="00D527F4">
        <w:rPr>
          <w:lang w:eastAsia="x-none"/>
        </w:rPr>
        <w:t xml:space="preserve"> or includes the </w:t>
      </w:r>
      <w:proofErr w:type="spellStart"/>
      <w:r w:rsidRPr="00D527F4">
        <w:rPr>
          <w:i/>
          <w:lang w:eastAsia="x-none"/>
        </w:rPr>
        <w:t>mobilityControlInfoSCG</w:t>
      </w:r>
      <w:proofErr w:type="spellEnd"/>
      <w:r w:rsidRPr="00D527F4">
        <w:rPr>
          <w:lang w:eastAsia="x-none"/>
        </w:rPr>
        <w:t xml:space="preserve"> (i.e. SCG release/ change):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527F4">
        <w:rPr>
          <w:lang w:eastAsia="x-none"/>
        </w:rPr>
        <w:t>2&gt;</w:t>
      </w:r>
      <w:r w:rsidRPr="00D527F4">
        <w:rPr>
          <w:lang w:eastAsia="x-none"/>
        </w:rPr>
        <w:tab/>
        <w:t xml:space="preserve">if </w:t>
      </w:r>
      <w:proofErr w:type="spellStart"/>
      <w:r w:rsidRPr="00D527F4">
        <w:rPr>
          <w:i/>
          <w:lang w:eastAsia="x-none"/>
        </w:rPr>
        <w:t>mobilityControlInfo</w:t>
      </w:r>
      <w:proofErr w:type="spellEnd"/>
      <w:r w:rsidRPr="00D527F4">
        <w:rPr>
          <w:lang w:eastAsia="x-none"/>
        </w:rPr>
        <w:t xml:space="preserve"> is not received (i.e. SCG release/ change without HO):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D527F4">
        <w:rPr>
          <w:lang w:eastAsia="x-none"/>
        </w:rPr>
        <w:t>3&gt;</w:t>
      </w:r>
      <w:r w:rsidRPr="00D527F4">
        <w:rPr>
          <w:lang w:eastAsia="x-none"/>
        </w:rPr>
        <w:tab/>
        <w:t>reset SCG MAC, if configured;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D527F4">
        <w:rPr>
          <w:lang w:eastAsia="x-none"/>
        </w:rPr>
        <w:t>3&gt;</w:t>
      </w:r>
      <w:r w:rsidRPr="00D527F4">
        <w:rPr>
          <w:lang w:eastAsia="x-none"/>
        </w:rPr>
        <w:tab/>
        <w:t xml:space="preserve">for each </w:t>
      </w:r>
      <w:proofErr w:type="spellStart"/>
      <w:r w:rsidRPr="00D527F4">
        <w:rPr>
          <w:i/>
          <w:lang w:eastAsia="x-none"/>
        </w:rPr>
        <w:t>drb</w:t>
      </w:r>
      <w:proofErr w:type="spellEnd"/>
      <w:r w:rsidRPr="00D527F4">
        <w:rPr>
          <w:i/>
          <w:lang w:eastAsia="x-none"/>
        </w:rPr>
        <w:t>-Identity</w:t>
      </w:r>
      <w:r w:rsidRPr="00D527F4">
        <w:rPr>
          <w:lang w:eastAsia="x-none"/>
        </w:rPr>
        <w:t xml:space="preserve"> value that is part of the current UE configuration: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D527F4">
        <w:rPr>
          <w:lang w:eastAsia="x-none"/>
        </w:rPr>
        <w:t>4&gt;</w:t>
      </w:r>
      <w:r w:rsidRPr="00D527F4">
        <w:rPr>
          <w:lang w:eastAsia="x-none"/>
        </w:rPr>
        <w:tab/>
        <w:t xml:space="preserve">if the DRB indicated by </w:t>
      </w:r>
      <w:proofErr w:type="spellStart"/>
      <w:r w:rsidRPr="00D527F4">
        <w:rPr>
          <w:i/>
          <w:lang w:eastAsia="x-none"/>
        </w:rPr>
        <w:t>drb</w:t>
      </w:r>
      <w:proofErr w:type="spellEnd"/>
      <w:r w:rsidRPr="00D527F4">
        <w:rPr>
          <w:i/>
          <w:lang w:eastAsia="x-none"/>
        </w:rPr>
        <w:t>-Identity</w:t>
      </w:r>
      <w:r w:rsidRPr="00D527F4">
        <w:rPr>
          <w:lang w:eastAsia="x-none"/>
        </w:rPr>
        <w:t xml:space="preserve"> is an SCG DRB: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D527F4">
        <w:rPr>
          <w:lang w:eastAsia="x-none"/>
        </w:rPr>
        <w:t>5&gt;</w:t>
      </w:r>
      <w:r w:rsidRPr="00D527F4">
        <w:rPr>
          <w:lang w:eastAsia="x-none"/>
        </w:rPr>
        <w:tab/>
        <w:t>re-establish the PDCP entity and the SCG RLC entity or entities;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D527F4">
        <w:rPr>
          <w:lang w:eastAsia="x-none"/>
        </w:rPr>
        <w:t>4&gt;</w:t>
      </w:r>
      <w:r w:rsidRPr="00D527F4">
        <w:rPr>
          <w:lang w:eastAsia="x-none"/>
        </w:rPr>
        <w:tab/>
        <w:t xml:space="preserve">if the DRB indicated by </w:t>
      </w:r>
      <w:proofErr w:type="spellStart"/>
      <w:r w:rsidRPr="00D527F4">
        <w:rPr>
          <w:i/>
          <w:lang w:eastAsia="x-none"/>
        </w:rPr>
        <w:t>drb</w:t>
      </w:r>
      <w:proofErr w:type="spellEnd"/>
      <w:r w:rsidRPr="00D527F4">
        <w:rPr>
          <w:i/>
          <w:lang w:eastAsia="x-none"/>
        </w:rPr>
        <w:t>-Identity</w:t>
      </w:r>
      <w:r w:rsidRPr="00D527F4">
        <w:rPr>
          <w:lang w:eastAsia="x-none"/>
        </w:rPr>
        <w:t xml:space="preserve"> is a split DRB: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D527F4">
        <w:rPr>
          <w:lang w:eastAsia="x-none"/>
        </w:rPr>
        <w:t>5&gt;</w:t>
      </w:r>
      <w:r w:rsidRPr="00D527F4">
        <w:rPr>
          <w:lang w:eastAsia="x-none"/>
        </w:rPr>
        <w:tab/>
        <w:t>perform PDCP data recovery and re-establish the SCG RLC entity;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D527F4">
        <w:rPr>
          <w:lang w:eastAsia="x-none"/>
        </w:rPr>
        <w:t>4&gt;</w:t>
      </w:r>
      <w:r w:rsidRPr="00D527F4">
        <w:rPr>
          <w:lang w:eastAsia="x-none"/>
        </w:rPr>
        <w:tab/>
        <w:t xml:space="preserve">if the DRB indicated by </w:t>
      </w:r>
      <w:proofErr w:type="spellStart"/>
      <w:r w:rsidRPr="00D527F4">
        <w:rPr>
          <w:i/>
          <w:lang w:eastAsia="x-none"/>
        </w:rPr>
        <w:t>drb</w:t>
      </w:r>
      <w:proofErr w:type="spellEnd"/>
      <w:r w:rsidRPr="00D527F4">
        <w:rPr>
          <w:i/>
          <w:lang w:eastAsia="x-none"/>
        </w:rPr>
        <w:t>-Identity</w:t>
      </w:r>
      <w:r w:rsidRPr="00D527F4">
        <w:rPr>
          <w:lang w:eastAsia="x-none"/>
        </w:rPr>
        <w:t xml:space="preserve"> is an MCG DRB; and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D527F4">
        <w:rPr>
          <w:lang w:eastAsia="x-none"/>
        </w:rPr>
        <w:t>4&gt;</w:t>
      </w:r>
      <w:r w:rsidRPr="00D527F4">
        <w:rPr>
          <w:lang w:eastAsia="x-none"/>
        </w:rPr>
        <w:tab/>
      </w:r>
      <w:proofErr w:type="spellStart"/>
      <w:r w:rsidRPr="00D527F4">
        <w:rPr>
          <w:i/>
          <w:lang w:eastAsia="x-none"/>
        </w:rPr>
        <w:t>drb-ToAddModListSCG</w:t>
      </w:r>
      <w:proofErr w:type="spellEnd"/>
      <w:r w:rsidRPr="00D527F4">
        <w:rPr>
          <w:lang w:eastAsia="x-none"/>
        </w:rPr>
        <w:t xml:space="preserve"> is received and includes the </w:t>
      </w:r>
      <w:proofErr w:type="spellStart"/>
      <w:r w:rsidRPr="00D527F4">
        <w:rPr>
          <w:i/>
          <w:lang w:eastAsia="x-none"/>
        </w:rPr>
        <w:t>drb</w:t>
      </w:r>
      <w:proofErr w:type="spellEnd"/>
      <w:r w:rsidRPr="00D527F4">
        <w:rPr>
          <w:i/>
          <w:lang w:eastAsia="x-none"/>
        </w:rPr>
        <w:t>-Identity</w:t>
      </w:r>
      <w:r w:rsidRPr="00D527F4">
        <w:rPr>
          <w:lang w:eastAsia="x-none"/>
        </w:rPr>
        <w:t xml:space="preserve"> value, while for this entry </w:t>
      </w:r>
      <w:proofErr w:type="spellStart"/>
      <w:r w:rsidRPr="00D527F4">
        <w:rPr>
          <w:i/>
          <w:lang w:eastAsia="x-none"/>
        </w:rPr>
        <w:t>drb</w:t>
      </w:r>
      <w:proofErr w:type="spellEnd"/>
      <w:r w:rsidRPr="00D527F4">
        <w:rPr>
          <w:i/>
          <w:lang w:eastAsia="x-none"/>
        </w:rPr>
        <w:t>-Type</w:t>
      </w:r>
      <w:r w:rsidRPr="00D527F4">
        <w:rPr>
          <w:lang w:eastAsia="x-none"/>
        </w:rPr>
        <w:t xml:space="preserve"> is included and set to </w:t>
      </w:r>
      <w:proofErr w:type="spellStart"/>
      <w:r w:rsidRPr="00D527F4">
        <w:rPr>
          <w:i/>
          <w:lang w:eastAsia="x-none"/>
        </w:rPr>
        <w:t>scg</w:t>
      </w:r>
      <w:proofErr w:type="spellEnd"/>
      <w:r w:rsidRPr="00D527F4">
        <w:rPr>
          <w:lang w:eastAsia="x-none"/>
        </w:rPr>
        <w:t xml:space="preserve"> (i.e. MCG to SCG):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D527F4">
        <w:rPr>
          <w:lang w:eastAsia="x-none"/>
        </w:rPr>
        <w:t>5&gt;</w:t>
      </w:r>
      <w:r w:rsidRPr="00D527F4">
        <w:rPr>
          <w:lang w:eastAsia="x-none"/>
        </w:rPr>
        <w:tab/>
        <w:t>re-establish the PDCP entity and the MCG RLC entity or entities;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D527F4">
        <w:rPr>
          <w:lang w:eastAsia="x-none"/>
        </w:rPr>
        <w:t>3&gt;</w:t>
      </w:r>
      <w:r w:rsidRPr="00D527F4">
        <w:rPr>
          <w:lang w:eastAsia="x-none"/>
        </w:rPr>
        <w:tab/>
        <w:t xml:space="preserve">configure lower layers to consider the </w:t>
      </w:r>
      <w:r w:rsidRPr="00D527F4">
        <w:rPr>
          <w:lang w:eastAsia="zh-TW"/>
        </w:rPr>
        <w:t xml:space="preserve">SCG </w:t>
      </w:r>
      <w:proofErr w:type="spellStart"/>
      <w:r w:rsidRPr="00D527F4">
        <w:rPr>
          <w:lang w:eastAsia="x-none"/>
        </w:rPr>
        <w:t>SCell</w:t>
      </w:r>
      <w:proofErr w:type="spellEnd"/>
      <w:r w:rsidRPr="00D527F4">
        <w:rPr>
          <w:lang w:eastAsia="x-none"/>
        </w:rPr>
        <w:t xml:space="preserve">(s), except for the </w:t>
      </w:r>
      <w:proofErr w:type="spellStart"/>
      <w:r w:rsidRPr="00D527F4">
        <w:rPr>
          <w:lang w:eastAsia="x-none"/>
        </w:rPr>
        <w:t>PSCell</w:t>
      </w:r>
      <w:proofErr w:type="spellEnd"/>
      <w:r w:rsidRPr="00D527F4">
        <w:rPr>
          <w:lang w:eastAsia="x-none"/>
        </w:rPr>
        <w:t>, to be in deactivated state;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527F4">
        <w:rPr>
          <w:lang w:eastAsia="x-none"/>
        </w:rPr>
        <w:t>1&gt;</w:t>
      </w:r>
      <w:r w:rsidRPr="00D527F4">
        <w:rPr>
          <w:lang w:eastAsia="x-none"/>
        </w:rPr>
        <w:tab/>
        <w:t xml:space="preserve">if </w:t>
      </w:r>
      <w:del w:id="6" w:author="Samsung" w:date="2019-04-16T14:20:00Z">
        <w:r w:rsidRPr="00D527F4" w:rsidDel="00D527F4">
          <w:rPr>
            <w:lang w:eastAsia="x-none"/>
          </w:rPr>
          <w:delText xml:space="preserve">the received </w:delText>
        </w:r>
      </w:del>
      <w:proofErr w:type="spellStart"/>
      <w:r w:rsidRPr="00D527F4">
        <w:rPr>
          <w:i/>
          <w:lang w:eastAsia="x-none"/>
        </w:rPr>
        <w:t>scg</w:t>
      </w:r>
      <w:proofErr w:type="spellEnd"/>
      <w:r w:rsidRPr="00D527F4">
        <w:rPr>
          <w:i/>
          <w:lang w:eastAsia="x-none"/>
        </w:rPr>
        <w:t>-Configuration</w:t>
      </w:r>
      <w:r w:rsidRPr="00D527F4">
        <w:rPr>
          <w:iCs/>
          <w:lang w:eastAsia="x-none"/>
        </w:rPr>
        <w:t xml:space="preserve"> </w:t>
      </w:r>
      <w:ins w:id="7" w:author="Samsung" w:date="2019-04-16T14:19:00Z">
        <w:r>
          <w:rPr>
            <w:lang w:eastAsia="x-none"/>
          </w:rPr>
          <w:t>is</w:t>
        </w:r>
        <w:r w:rsidRPr="00D527F4">
          <w:rPr>
            <w:lang w:eastAsia="x-none"/>
          </w:rPr>
          <w:t xml:space="preserve"> received</w:t>
        </w:r>
        <w:r>
          <w:rPr>
            <w:lang w:eastAsia="x-none"/>
          </w:rPr>
          <w:t xml:space="preserve"> and</w:t>
        </w:r>
        <w:r w:rsidRPr="00D527F4">
          <w:rPr>
            <w:lang w:eastAsia="x-none"/>
          </w:rPr>
          <w:t xml:space="preserve"> </w:t>
        </w:r>
      </w:ins>
      <w:r w:rsidRPr="00D527F4">
        <w:rPr>
          <w:iCs/>
          <w:lang w:eastAsia="x-none"/>
        </w:rPr>
        <w:t xml:space="preserve">is set to </w:t>
      </w:r>
      <w:r w:rsidRPr="00D527F4">
        <w:rPr>
          <w:i/>
          <w:iCs/>
          <w:lang w:eastAsia="x-none"/>
        </w:rPr>
        <w:t>release</w:t>
      </w:r>
      <w:r w:rsidRPr="00D527F4">
        <w:rPr>
          <w:iCs/>
          <w:lang w:eastAsia="x-none"/>
        </w:rPr>
        <w:t>: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527F4">
        <w:rPr>
          <w:lang w:eastAsia="x-none"/>
        </w:rPr>
        <w:t>2&gt;</w:t>
      </w:r>
      <w:r w:rsidRPr="00D527F4">
        <w:rPr>
          <w:lang w:eastAsia="x-none"/>
        </w:rPr>
        <w:tab/>
        <w:t xml:space="preserve">release the entire SCG configuration, except for the DRB configuration (i.e. as configured by </w:t>
      </w:r>
      <w:proofErr w:type="spellStart"/>
      <w:r w:rsidRPr="00D527F4">
        <w:rPr>
          <w:i/>
          <w:lang w:eastAsia="x-none"/>
        </w:rPr>
        <w:t>drb-ToAddModListSCG</w:t>
      </w:r>
      <w:proofErr w:type="spellEnd"/>
      <w:r w:rsidRPr="00D527F4">
        <w:rPr>
          <w:lang w:eastAsia="x-none"/>
        </w:rPr>
        <w:t>);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D527F4">
        <w:rPr>
          <w:rFonts w:eastAsia="SimSun"/>
          <w:lang w:eastAsia="zh-CN"/>
        </w:rPr>
        <w:t>2&gt;</w:t>
      </w:r>
      <w:r w:rsidRPr="00D527F4">
        <w:rPr>
          <w:rFonts w:eastAsia="SimSun"/>
          <w:lang w:eastAsia="zh-CN"/>
        </w:rPr>
        <w:tab/>
        <w:t xml:space="preserve">if the current UE configuration includes </w:t>
      </w:r>
      <w:bookmarkStart w:id="8" w:name="OLE_LINK133"/>
      <w:bookmarkStart w:id="9" w:name="OLE_LINK134"/>
      <w:r w:rsidRPr="00D527F4">
        <w:rPr>
          <w:rFonts w:eastAsia="SimSun"/>
          <w:lang w:eastAsia="zh-CN"/>
        </w:rPr>
        <w:t>one or more split</w:t>
      </w:r>
      <w:bookmarkEnd w:id="8"/>
      <w:bookmarkEnd w:id="9"/>
      <w:r w:rsidRPr="00D527F4">
        <w:rPr>
          <w:rFonts w:eastAsia="SimSun"/>
          <w:lang w:eastAsia="zh-CN"/>
        </w:rPr>
        <w:t xml:space="preserve"> or SCG DRBs and the received </w:t>
      </w:r>
      <w:proofErr w:type="spellStart"/>
      <w:r w:rsidRPr="00D527F4">
        <w:rPr>
          <w:rFonts w:eastAsia="SimSun"/>
          <w:i/>
          <w:lang w:eastAsia="zh-CN"/>
        </w:rPr>
        <w:t>RRCConnectionReconfiguration</w:t>
      </w:r>
      <w:proofErr w:type="spellEnd"/>
      <w:r w:rsidRPr="00D527F4">
        <w:rPr>
          <w:rFonts w:eastAsia="SimSun"/>
          <w:lang w:eastAsia="zh-CN"/>
        </w:rPr>
        <w:t xml:space="preserve"> message includes </w:t>
      </w:r>
      <w:proofErr w:type="spellStart"/>
      <w:r w:rsidRPr="00D527F4">
        <w:rPr>
          <w:rFonts w:eastAsia="SimSun"/>
          <w:i/>
          <w:lang w:eastAsia="zh-CN"/>
        </w:rPr>
        <w:t>radioResourceConfigDedicated</w:t>
      </w:r>
      <w:proofErr w:type="spellEnd"/>
      <w:r w:rsidRPr="00D527F4">
        <w:rPr>
          <w:rFonts w:eastAsia="SimSun"/>
          <w:lang w:eastAsia="zh-CN"/>
        </w:rPr>
        <w:t xml:space="preserve"> including </w:t>
      </w:r>
      <w:proofErr w:type="spellStart"/>
      <w:r w:rsidRPr="00D527F4">
        <w:rPr>
          <w:rFonts w:eastAsia="SimSun"/>
          <w:i/>
          <w:lang w:eastAsia="zh-CN"/>
        </w:rPr>
        <w:t>drb-ToAddModList</w:t>
      </w:r>
      <w:proofErr w:type="spellEnd"/>
      <w:r w:rsidRPr="00D527F4">
        <w:rPr>
          <w:rFonts w:eastAsia="SimSun"/>
          <w:lang w:eastAsia="zh-CN"/>
        </w:rPr>
        <w:t>: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D527F4">
        <w:rPr>
          <w:rFonts w:eastAsia="SimSun"/>
          <w:lang w:eastAsia="zh-CN"/>
        </w:rPr>
        <w:t>3&gt;</w:t>
      </w:r>
      <w:r w:rsidRPr="00D527F4">
        <w:rPr>
          <w:rFonts w:eastAsia="SimSun"/>
          <w:lang w:eastAsia="zh-CN"/>
        </w:rPr>
        <w:tab/>
        <w:t xml:space="preserve">reconfigure the SCG or split DRB by </w:t>
      </w:r>
      <w:proofErr w:type="spellStart"/>
      <w:r w:rsidRPr="00D527F4">
        <w:rPr>
          <w:rFonts w:eastAsia="SimSun"/>
          <w:i/>
          <w:lang w:eastAsia="zh-CN"/>
        </w:rPr>
        <w:t>drb-ToAddModList</w:t>
      </w:r>
      <w:proofErr w:type="spellEnd"/>
      <w:r w:rsidRPr="00D527F4">
        <w:rPr>
          <w:rFonts w:eastAsia="SimSun"/>
          <w:lang w:eastAsia="zh-CN"/>
        </w:rPr>
        <w:t xml:space="preserve"> as specified in 5.3.10.12;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527F4">
        <w:rPr>
          <w:lang w:eastAsia="x-none"/>
        </w:rPr>
        <w:t>2&gt;</w:t>
      </w:r>
      <w:r w:rsidRPr="00D527F4">
        <w:rPr>
          <w:lang w:eastAsia="x-none"/>
        </w:rPr>
        <w:tab/>
        <w:t>stop timer T313, if running;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527F4">
        <w:rPr>
          <w:lang w:eastAsia="x-none"/>
        </w:rPr>
        <w:t>2&gt;</w:t>
      </w:r>
      <w:r w:rsidRPr="00D527F4">
        <w:rPr>
          <w:lang w:eastAsia="x-none"/>
        </w:rPr>
        <w:tab/>
        <w:t>stop timer T307, if running;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527F4">
        <w:rPr>
          <w:lang w:eastAsia="x-none"/>
        </w:rPr>
        <w:t>1&gt;</w:t>
      </w:r>
      <w:r w:rsidRPr="00D527F4">
        <w:rPr>
          <w:lang w:eastAsia="x-none"/>
        </w:rPr>
        <w:tab/>
        <w:t>else: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527F4">
        <w:rPr>
          <w:lang w:eastAsia="x-none"/>
        </w:rPr>
        <w:t>2&gt;</w:t>
      </w:r>
      <w:r w:rsidRPr="00D527F4">
        <w:rPr>
          <w:lang w:eastAsia="x-none"/>
        </w:rPr>
        <w:tab/>
        <w:t xml:space="preserve">if </w:t>
      </w:r>
      <w:del w:id="10" w:author="Samsung" w:date="2019-04-16T14:20:00Z">
        <w:r w:rsidRPr="00D527F4" w:rsidDel="00D527F4">
          <w:rPr>
            <w:lang w:eastAsia="x-none"/>
          </w:rPr>
          <w:delText xml:space="preserve">the received </w:delText>
        </w:r>
      </w:del>
      <w:proofErr w:type="spellStart"/>
      <w:r w:rsidRPr="00D527F4">
        <w:rPr>
          <w:i/>
          <w:lang w:eastAsia="x-none"/>
        </w:rPr>
        <w:t>scg-ConfigPartMCG</w:t>
      </w:r>
      <w:proofErr w:type="spellEnd"/>
      <w:r w:rsidRPr="00D527F4">
        <w:rPr>
          <w:lang w:eastAsia="x-none"/>
        </w:rPr>
        <w:t xml:space="preserve"> </w:t>
      </w:r>
      <w:ins w:id="11" w:author="Samsung" w:date="2019-04-16T14:20:00Z">
        <w:r>
          <w:rPr>
            <w:lang w:eastAsia="x-none"/>
          </w:rPr>
          <w:t>is</w:t>
        </w:r>
        <w:r w:rsidRPr="00D527F4">
          <w:rPr>
            <w:lang w:eastAsia="x-none"/>
          </w:rPr>
          <w:t xml:space="preserve"> received</w:t>
        </w:r>
        <w:r>
          <w:rPr>
            <w:lang w:eastAsia="x-none"/>
          </w:rPr>
          <w:t xml:space="preserve"> and</w:t>
        </w:r>
        <w:r w:rsidRPr="00D527F4">
          <w:rPr>
            <w:lang w:eastAsia="x-none"/>
          </w:rPr>
          <w:t xml:space="preserve"> </w:t>
        </w:r>
      </w:ins>
      <w:r w:rsidRPr="00D527F4">
        <w:rPr>
          <w:lang w:eastAsia="x-none"/>
        </w:rPr>
        <w:t xml:space="preserve">includes the </w:t>
      </w:r>
      <w:proofErr w:type="spellStart"/>
      <w:r w:rsidRPr="00D527F4">
        <w:rPr>
          <w:i/>
          <w:lang w:eastAsia="x-none"/>
        </w:rPr>
        <w:t>scg</w:t>
      </w:r>
      <w:proofErr w:type="spellEnd"/>
      <w:r w:rsidRPr="00D527F4">
        <w:rPr>
          <w:i/>
          <w:lang w:eastAsia="x-none"/>
        </w:rPr>
        <w:t>-Counter</w:t>
      </w:r>
      <w:r w:rsidRPr="00D527F4">
        <w:rPr>
          <w:lang w:eastAsia="x-none"/>
        </w:rPr>
        <w:t>: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D527F4">
        <w:rPr>
          <w:lang w:eastAsia="x-none"/>
        </w:rPr>
        <w:t>3&gt;</w:t>
      </w:r>
      <w:r w:rsidRPr="00D527F4">
        <w:rPr>
          <w:lang w:eastAsia="x-none"/>
        </w:rPr>
        <w:tab/>
        <w:t>update the S-</w:t>
      </w:r>
      <w:proofErr w:type="spellStart"/>
      <w:r w:rsidRPr="00D527F4">
        <w:rPr>
          <w:lang w:eastAsia="x-none"/>
        </w:rPr>
        <w:t>K</w:t>
      </w:r>
      <w:r w:rsidRPr="00D527F4">
        <w:rPr>
          <w:vertAlign w:val="subscript"/>
          <w:lang w:eastAsia="x-none"/>
        </w:rPr>
        <w:t>eNB</w:t>
      </w:r>
      <w:proofErr w:type="spellEnd"/>
      <w:r w:rsidRPr="00D527F4">
        <w:rPr>
          <w:lang w:eastAsia="x-none"/>
        </w:rPr>
        <w:t xml:space="preserve"> key based on the </w:t>
      </w:r>
      <w:proofErr w:type="spellStart"/>
      <w:r w:rsidRPr="00D527F4">
        <w:rPr>
          <w:lang w:eastAsia="x-none"/>
        </w:rPr>
        <w:t>K</w:t>
      </w:r>
      <w:r w:rsidRPr="00D527F4">
        <w:rPr>
          <w:vertAlign w:val="subscript"/>
          <w:lang w:eastAsia="x-none"/>
        </w:rPr>
        <w:t>eNB</w:t>
      </w:r>
      <w:proofErr w:type="spellEnd"/>
      <w:r w:rsidRPr="00D527F4">
        <w:rPr>
          <w:lang w:eastAsia="x-none"/>
        </w:rPr>
        <w:t xml:space="preserve"> key and using the received </w:t>
      </w:r>
      <w:proofErr w:type="spellStart"/>
      <w:r w:rsidRPr="00D527F4">
        <w:rPr>
          <w:i/>
          <w:lang w:eastAsia="x-none"/>
        </w:rPr>
        <w:t>scg</w:t>
      </w:r>
      <w:proofErr w:type="spellEnd"/>
      <w:r w:rsidRPr="00D527F4">
        <w:rPr>
          <w:i/>
          <w:lang w:eastAsia="x-none"/>
        </w:rPr>
        <w:t>-Counter</w:t>
      </w:r>
      <w:r w:rsidRPr="00D527F4">
        <w:rPr>
          <w:lang w:eastAsia="x-none"/>
        </w:rPr>
        <w:t xml:space="preserve"> value, as specified in TS 33.401 [32];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D527F4">
        <w:rPr>
          <w:lang w:eastAsia="x-none"/>
        </w:rPr>
        <w:lastRenderedPageBreak/>
        <w:t>3&gt;</w:t>
      </w:r>
      <w:r w:rsidRPr="00D527F4">
        <w:rPr>
          <w:lang w:eastAsia="x-none"/>
        </w:rPr>
        <w:tab/>
        <w:t xml:space="preserve">derive </w:t>
      </w:r>
      <w:r w:rsidRPr="00D527F4">
        <w:rPr>
          <w:lang w:eastAsia="zh-CN"/>
        </w:rPr>
        <w:t xml:space="preserve">the </w:t>
      </w:r>
      <w:proofErr w:type="spellStart"/>
      <w:r w:rsidRPr="00D527F4">
        <w:rPr>
          <w:lang w:eastAsia="x-none"/>
        </w:rPr>
        <w:t>K</w:t>
      </w:r>
      <w:r w:rsidRPr="00D527F4">
        <w:rPr>
          <w:vertAlign w:val="subscript"/>
          <w:lang w:eastAsia="x-none"/>
        </w:rPr>
        <w:t>UPenc</w:t>
      </w:r>
      <w:proofErr w:type="spellEnd"/>
      <w:r w:rsidRPr="00D527F4">
        <w:rPr>
          <w:lang w:eastAsia="zh-CN"/>
        </w:rPr>
        <w:t xml:space="preserve"> key</w:t>
      </w:r>
      <w:r w:rsidRPr="00D527F4">
        <w:rPr>
          <w:lang w:eastAsia="x-none"/>
        </w:rPr>
        <w:t xml:space="preserve"> associated with the </w:t>
      </w:r>
      <w:proofErr w:type="spellStart"/>
      <w:r w:rsidRPr="00D527F4">
        <w:rPr>
          <w:i/>
          <w:lang w:eastAsia="x-none"/>
        </w:rPr>
        <w:t>cipheringAlgorithmSCG</w:t>
      </w:r>
      <w:proofErr w:type="spellEnd"/>
      <w:r w:rsidRPr="00D527F4">
        <w:rPr>
          <w:lang w:eastAsia="x-none"/>
        </w:rPr>
        <w:t xml:space="preserve"> included in </w:t>
      </w:r>
      <w:proofErr w:type="spellStart"/>
      <w:r w:rsidRPr="00D527F4">
        <w:rPr>
          <w:i/>
          <w:lang w:eastAsia="x-none"/>
        </w:rPr>
        <w:t>mobilityControlInfoSCG</w:t>
      </w:r>
      <w:proofErr w:type="spellEnd"/>
      <w:r w:rsidRPr="00D527F4">
        <w:rPr>
          <w:lang w:eastAsia="x-none"/>
        </w:rPr>
        <w:t xml:space="preserve"> within the received </w:t>
      </w:r>
      <w:proofErr w:type="spellStart"/>
      <w:r w:rsidRPr="00D527F4">
        <w:rPr>
          <w:i/>
          <w:lang w:eastAsia="x-none"/>
        </w:rPr>
        <w:t>scg-ConfigPartSCG</w:t>
      </w:r>
      <w:proofErr w:type="spellEnd"/>
      <w:r w:rsidRPr="00D527F4">
        <w:rPr>
          <w:lang w:eastAsia="x-none"/>
        </w:rPr>
        <w:t>, as specified in TS 33.401 [32];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D527F4">
        <w:rPr>
          <w:lang w:eastAsia="x-none"/>
        </w:rPr>
        <w:t>3&gt;</w:t>
      </w:r>
      <w:r w:rsidRPr="00D527F4">
        <w:rPr>
          <w:lang w:eastAsia="x-none"/>
        </w:rPr>
        <w:tab/>
        <w:t xml:space="preserve">configure lower layers to apply the ciphering algorithm and the </w:t>
      </w:r>
      <w:proofErr w:type="spellStart"/>
      <w:r w:rsidRPr="00D527F4">
        <w:rPr>
          <w:lang w:eastAsia="x-none"/>
        </w:rPr>
        <w:t>K</w:t>
      </w:r>
      <w:r w:rsidRPr="00D527F4">
        <w:rPr>
          <w:vertAlign w:val="subscript"/>
          <w:lang w:eastAsia="x-none"/>
        </w:rPr>
        <w:t>UPenc</w:t>
      </w:r>
      <w:proofErr w:type="spellEnd"/>
      <w:r w:rsidRPr="00D527F4">
        <w:rPr>
          <w:lang w:eastAsia="zh-CN"/>
        </w:rPr>
        <w:t xml:space="preserve"> key</w:t>
      </w:r>
      <w:r w:rsidRPr="00D527F4">
        <w:rPr>
          <w:lang w:eastAsia="x-none"/>
        </w:rPr>
        <w:t>;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527F4">
        <w:rPr>
          <w:lang w:eastAsia="x-none"/>
        </w:rPr>
        <w:t>2&gt;</w:t>
      </w:r>
      <w:r w:rsidRPr="00D527F4">
        <w:rPr>
          <w:lang w:eastAsia="x-none"/>
        </w:rPr>
        <w:tab/>
        <w:t xml:space="preserve">if </w:t>
      </w:r>
      <w:del w:id="12" w:author="Samsung" w:date="2019-04-16T14:21:00Z">
        <w:r w:rsidRPr="00D527F4" w:rsidDel="00D527F4">
          <w:rPr>
            <w:lang w:eastAsia="x-none"/>
          </w:rPr>
          <w:delText xml:space="preserve">the received </w:delText>
        </w:r>
      </w:del>
      <w:proofErr w:type="spellStart"/>
      <w:r w:rsidRPr="00D527F4">
        <w:rPr>
          <w:i/>
          <w:lang w:eastAsia="x-none"/>
        </w:rPr>
        <w:t>scg-ConfigPartSCG</w:t>
      </w:r>
      <w:proofErr w:type="spellEnd"/>
      <w:r w:rsidRPr="00D527F4">
        <w:rPr>
          <w:lang w:eastAsia="x-none"/>
        </w:rPr>
        <w:t xml:space="preserve"> </w:t>
      </w:r>
      <w:ins w:id="13" w:author="Samsung" w:date="2019-04-16T14:21:00Z">
        <w:r>
          <w:rPr>
            <w:lang w:eastAsia="x-none"/>
          </w:rPr>
          <w:t>is</w:t>
        </w:r>
        <w:r w:rsidRPr="00D527F4">
          <w:rPr>
            <w:lang w:eastAsia="x-none"/>
          </w:rPr>
          <w:t xml:space="preserve"> received</w:t>
        </w:r>
        <w:r>
          <w:rPr>
            <w:lang w:eastAsia="x-none"/>
          </w:rPr>
          <w:t xml:space="preserve"> and</w:t>
        </w:r>
        <w:r w:rsidRPr="00D527F4">
          <w:rPr>
            <w:lang w:eastAsia="x-none"/>
          </w:rPr>
          <w:t xml:space="preserve"> </w:t>
        </w:r>
      </w:ins>
      <w:r w:rsidRPr="00D527F4">
        <w:rPr>
          <w:lang w:eastAsia="x-none"/>
        </w:rPr>
        <w:t xml:space="preserve">includes the </w:t>
      </w:r>
      <w:proofErr w:type="spellStart"/>
      <w:r w:rsidRPr="00D527F4">
        <w:rPr>
          <w:i/>
          <w:lang w:eastAsia="x-none"/>
        </w:rPr>
        <w:t>radioResourceConfigDedicatedSCG</w:t>
      </w:r>
      <w:proofErr w:type="spellEnd"/>
      <w:r w:rsidRPr="00D527F4">
        <w:rPr>
          <w:lang w:eastAsia="x-none"/>
        </w:rPr>
        <w:t>: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D527F4">
        <w:rPr>
          <w:lang w:eastAsia="x-none"/>
        </w:rPr>
        <w:t>3&gt;</w:t>
      </w:r>
      <w:r w:rsidRPr="00D527F4">
        <w:rPr>
          <w:lang w:eastAsia="x-none"/>
        </w:rPr>
        <w:tab/>
        <w:t>reconfigure the dedicated radio resource configuration for the SCG as specified in 5.3.10.11;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527F4">
        <w:rPr>
          <w:lang w:eastAsia="x-none"/>
        </w:rPr>
        <w:t>2&gt;</w:t>
      </w:r>
      <w:r w:rsidRPr="00D527F4">
        <w:rPr>
          <w:lang w:eastAsia="x-none"/>
        </w:rPr>
        <w:tab/>
        <w:t xml:space="preserve">if the current UE configuration includes one or more split or SCG DRBs and the received </w:t>
      </w:r>
      <w:proofErr w:type="spellStart"/>
      <w:r w:rsidRPr="00D527F4">
        <w:rPr>
          <w:i/>
          <w:lang w:eastAsia="x-none"/>
        </w:rPr>
        <w:t>RRCConnectionReconfiguration</w:t>
      </w:r>
      <w:proofErr w:type="spellEnd"/>
      <w:r w:rsidRPr="00D527F4">
        <w:rPr>
          <w:lang w:eastAsia="x-none"/>
        </w:rPr>
        <w:t xml:space="preserve"> message includes </w:t>
      </w:r>
      <w:proofErr w:type="spellStart"/>
      <w:r w:rsidRPr="00D527F4">
        <w:rPr>
          <w:i/>
          <w:lang w:eastAsia="x-none"/>
        </w:rPr>
        <w:t>radioResourceConfigDedicated</w:t>
      </w:r>
      <w:proofErr w:type="spellEnd"/>
      <w:r w:rsidRPr="00D527F4">
        <w:rPr>
          <w:lang w:eastAsia="x-none"/>
        </w:rPr>
        <w:t xml:space="preserve"> including </w:t>
      </w:r>
      <w:proofErr w:type="spellStart"/>
      <w:r w:rsidRPr="00D527F4">
        <w:rPr>
          <w:i/>
          <w:lang w:eastAsia="x-none"/>
        </w:rPr>
        <w:t>drb-ToAddModList</w:t>
      </w:r>
      <w:proofErr w:type="spellEnd"/>
      <w:r w:rsidRPr="00D527F4">
        <w:rPr>
          <w:lang w:eastAsia="x-none"/>
        </w:rPr>
        <w:t>: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D527F4">
        <w:rPr>
          <w:lang w:eastAsia="x-none"/>
        </w:rPr>
        <w:t>3&gt;</w:t>
      </w:r>
      <w:r w:rsidRPr="00D527F4">
        <w:rPr>
          <w:lang w:eastAsia="x-none"/>
        </w:rPr>
        <w:tab/>
        <w:t xml:space="preserve">reconfigure the SCG or split DRB by </w:t>
      </w:r>
      <w:proofErr w:type="spellStart"/>
      <w:r w:rsidRPr="00D527F4">
        <w:rPr>
          <w:i/>
          <w:lang w:eastAsia="x-none"/>
        </w:rPr>
        <w:t>drb-ToAddModList</w:t>
      </w:r>
      <w:proofErr w:type="spellEnd"/>
      <w:r w:rsidRPr="00D527F4">
        <w:rPr>
          <w:lang w:eastAsia="x-none"/>
        </w:rPr>
        <w:t xml:space="preserve"> as specified in 5.3.10.12;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D527F4">
        <w:rPr>
          <w:lang w:eastAsia="en-GB"/>
        </w:rPr>
        <w:t>2&gt;</w:t>
      </w:r>
      <w:r w:rsidRPr="00D527F4">
        <w:rPr>
          <w:lang w:eastAsia="en-GB"/>
        </w:rPr>
        <w:tab/>
        <w:t xml:space="preserve">if </w:t>
      </w:r>
      <w:del w:id="14" w:author="Samsung" w:date="2019-04-16T14:21:00Z">
        <w:r w:rsidRPr="00D527F4" w:rsidDel="00D527F4">
          <w:rPr>
            <w:lang w:eastAsia="en-GB"/>
          </w:rPr>
          <w:delText xml:space="preserve">the received </w:delText>
        </w:r>
      </w:del>
      <w:proofErr w:type="spellStart"/>
      <w:r w:rsidRPr="00D527F4">
        <w:rPr>
          <w:i/>
          <w:lang w:eastAsia="en-GB"/>
        </w:rPr>
        <w:t>scg-ConfigPartSCG</w:t>
      </w:r>
      <w:proofErr w:type="spellEnd"/>
      <w:r w:rsidRPr="00D527F4">
        <w:rPr>
          <w:lang w:eastAsia="en-GB"/>
        </w:rPr>
        <w:t xml:space="preserve"> </w:t>
      </w:r>
      <w:ins w:id="15" w:author="Samsung" w:date="2019-04-16T14:21:00Z">
        <w:r>
          <w:rPr>
            <w:lang w:eastAsia="x-none"/>
          </w:rPr>
          <w:t>is</w:t>
        </w:r>
        <w:r w:rsidRPr="00D527F4">
          <w:rPr>
            <w:lang w:eastAsia="x-none"/>
          </w:rPr>
          <w:t xml:space="preserve"> received</w:t>
        </w:r>
        <w:r>
          <w:rPr>
            <w:lang w:eastAsia="x-none"/>
          </w:rPr>
          <w:t xml:space="preserve"> and</w:t>
        </w:r>
        <w:r w:rsidRPr="00D527F4">
          <w:rPr>
            <w:lang w:eastAsia="x-none"/>
          </w:rPr>
          <w:t xml:space="preserve"> </w:t>
        </w:r>
      </w:ins>
      <w:r w:rsidRPr="00D527F4">
        <w:rPr>
          <w:lang w:eastAsia="en-GB"/>
        </w:rPr>
        <w:t xml:space="preserve">includes the </w:t>
      </w:r>
      <w:proofErr w:type="spellStart"/>
      <w:r w:rsidRPr="00D527F4">
        <w:rPr>
          <w:i/>
          <w:lang w:eastAsia="en-GB"/>
        </w:rPr>
        <w:t>sCellToReleaseListSCG</w:t>
      </w:r>
      <w:proofErr w:type="spellEnd"/>
      <w:r w:rsidRPr="00D527F4">
        <w:rPr>
          <w:lang w:eastAsia="en-GB"/>
        </w:rPr>
        <w:t>: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D527F4">
        <w:rPr>
          <w:lang w:eastAsia="en-GB"/>
        </w:rPr>
        <w:t>3&gt;</w:t>
      </w:r>
      <w:r w:rsidRPr="00D527F4">
        <w:rPr>
          <w:lang w:eastAsia="en-GB"/>
        </w:rPr>
        <w:tab/>
        <w:t xml:space="preserve">perform </w:t>
      </w:r>
      <w:proofErr w:type="spellStart"/>
      <w:r w:rsidRPr="00D527F4">
        <w:rPr>
          <w:lang w:eastAsia="en-GB"/>
        </w:rPr>
        <w:t>SCell</w:t>
      </w:r>
      <w:proofErr w:type="spellEnd"/>
      <w:r w:rsidRPr="00D527F4">
        <w:rPr>
          <w:lang w:eastAsia="en-GB"/>
        </w:rPr>
        <w:t xml:space="preserve"> release for the SCG as specified in 5.3.10.3a;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527F4">
        <w:rPr>
          <w:lang w:eastAsia="x-none"/>
        </w:rPr>
        <w:t>2&gt;</w:t>
      </w:r>
      <w:r w:rsidRPr="00D527F4">
        <w:rPr>
          <w:lang w:eastAsia="x-none"/>
        </w:rPr>
        <w:tab/>
        <w:t xml:space="preserve">if </w:t>
      </w:r>
      <w:del w:id="16" w:author="Samsung" w:date="2019-04-16T14:21:00Z">
        <w:r w:rsidRPr="00D527F4" w:rsidDel="00D527F4">
          <w:rPr>
            <w:lang w:eastAsia="x-none"/>
          </w:rPr>
          <w:delText xml:space="preserve">the received </w:delText>
        </w:r>
      </w:del>
      <w:proofErr w:type="spellStart"/>
      <w:r w:rsidRPr="00D527F4">
        <w:rPr>
          <w:i/>
          <w:lang w:eastAsia="x-none"/>
        </w:rPr>
        <w:t>scg-ConfigPartSCG</w:t>
      </w:r>
      <w:proofErr w:type="spellEnd"/>
      <w:r w:rsidRPr="00D527F4">
        <w:rPr>
          <w:lang w:eastAsia="x-none"/>
        </w:rPr>
        <w:t xml:space="preserve"> </w:t>
      </w:r>
      <w:ins w:id="17" w:author="Samsung" w:date="2019-04-16T14:21:00Z">
        <w:r>
          <w:rPr>
            <w:lang w:eastAsia="x-none"/>
          </w:rPr>
          <w:t>is</w:t>
        </w:r>
        <w:r w:rsidRPr="00D527F4">
          <w:rPr>
            <w:lang w:eastAsia="x-none"/>
          </w:rPr>
          <w:t xml:space="preserve"> received</w:t>
        </w:r>
        <w:r>
          <w:rPr>
            <w:lang w:eastAsia="x-none"/>
          </w:rPr>
          <w:t xml:space="preserve"> and</w:t>
        </w:r>
        <w:r w:rsidRPr="00D527F4">
          <w:rPr>
            <w:lang w:eastAsia="x-none"/>
          </w:rPr>
          <w:t xml:space="preserve"> </w:t>
        </w:r>
      </w:ins>
      <w:r w:rsidRPr="00D527F4">
        <w:rPr>
          <w:lang w:eastAsia="x-none"/>
        </w:rPr>
        <w:t xml:space="preserve">includes the </w:t>
      </w:r>
      <w:proofErr w:type="spellStart"/>
      <w:r w:rsidRPr="00D527F4">
        <w:rPr>
          <w:i/>
          <w:lang w:eastAsia="x-none"/>
        </w:rPr>
        <w:t>pSCellToAddMod</w:t>
      </w:r>
      <w:proofErr w:type="spellEnd"/>
      <w:r w:rsidRPr="00D527F4">
        <w:rPr>
          <w:lang w:eastAsia="x-none"/>
        </w:rPr>
        <w:t>: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D527F4">
        <w:rPr>
          <w:lang w:eastAsia="x-none"/>
        </w:rPr>
        <w:t>3&gt;</w:t>
      </w:r>
      <w:r w:rsidRPr="00D527F4">
        <w:rPr>
          <w:lang w:eastAsia="x-none"/>
        </w:rPr>
        <w:tab/>
        <w:t xml:space="preserve">perform </w:t>
      </w:r>
      <w:proofErr w:type="spellStart"/>
      <w:r w:rsidRPr="00D527F4">
        <w:rPr>
          <w:lang w:eastAsia="x-none"/>
        </w:rPr>
        <w:t>PSCell</w:t>
      </w:r>
      <w:proofErr w:type="spellEnd"/>
      <w:r w:rsidRPr="00D527F4">
        <w:rPr>
          <w:lang w:eastAsia="x-none"/>
        </w:rPr>
        <w:t xml:space="preserve"> addition or modification as specified in 5.3.10.3c;</w:t>
      </w:r>
    </w:p>
    <w:p w:rsidR="00D527F4" w:rsidRPr="00D527F4" w:rsidRDefault="00D527F4" w:rsidP="00D527F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D527F4">
        <w:rPr>
          <w:lang w:eastAsia="x-none"/>
        </w:rPr>
        <w:t>NOTE 0:</w:t>
      </w:r>
      <w:r w:rsidRPr="00D527F4">
        <w:rPr>
          <w:lang w:eastAsia="x-none"/>
        </w:rPr>
        <w:tab/>
        <w:t xml:space="preserve">This procedure is also used to release the </w:t>
      </w:r>
      <w:proofErr w:type="spellStart"/>
      <w:r w:rsidRPr="00D527F4">
        <w:rPr>
          <w:lang w:eastAsia="x-none"/>
        </w:rPr>
        <w:t>PSCell</w:t>
      </w:r>
      <w:proofErr w:type="spellEnd"/>
      <w:r w:rsidRPr="00D527F4">
        <w:rPr>
          <w:lang w:eastAsia="x-none"/>
        </w:rPr>
        <w:t xml:space="preserve"> e.g. </w:t>
      </w:r>
      <w:proofErr w:type="spellStart"/>
      <w:r w:rsidRPr="00D527F4">
        <w:rPr>
          <w:lang w:eastAsia="x-none"/>
        </w:rPr>
        <w:t>PSCell</w:t>
      </w:r>
      <w:proofErr w:type="spellEnd"/>
      <w:r w:rsidRPr="00D527F4">
        <w:rPr>
          <w:lang w:eastAsia="x-none"/>
        </w:rPr>
        <w:t xml:space="preserve"> change, SI change for the </w:t>
      </w:r>
      <w:proofErr w:type="spellStart"/>
      <w:r w:rsidRPr="00D527F4">
        <w:rPr>
          <w:lang w:eastAsia="x-none"/>
        </w:rPr>
        <w:t>PSCell</w:t>
      </w:r>
      <w:proofErr w:type="spellEnd"/>
      <w:r w:rsidRPr="00D527F4">
        <w:rPr>
          <w:lang w:eastAsia="x-none"/>
        </w:rPr>
        <w:t>.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527F4">
        <w:rPr>
          <w:lang w:eastAsia="x-none"/>
        </w:rPr>
        <w:t>2&gt;</w:t>
      </w:r>
      <w:r w:rsidRPr="00D527F4">
        <w:rPr>
          <w:lang w:eastAsia="x-none"/>
        </w:rPr>
        <w:tab/>
        <w:t xml:space="preserve">if </w:t>
      </w:r>
      <w:del w:id="18" w:author="Samsung" w:date="2019-04-16T14:21:00Z">
        <w:r w:rsidRPr="00D527F4" w:rsidDel="00D527F4">
          <w:rPr>
            <w:lang w:eastAsia="x-none"/>
          </w:rPr>
          <w:delText xml:space="preserve">the received </w:delText>
        </w:r>
      </w:del>
      <w:proofErr w:type="spellStart"/>
      <w:r w:rsidRPr="00D527F4">
        <w:rPr>
          <w:i/>
          <w:lang w:eastAsia="x-none"/>
        </w:rPr>
        <w:t>scg-ConfigPartSCG</w:t>
      </w:r>
      <w:proofErr w:type="spellEnd"/>
      <w:r w:rsidRPr="00D527F4">
        <w:rPr>
          <w:lang w:eastAsia="x-none"/>
        </w:rPr>
        <w:t xml:space="preserve"> </w:t>
      </w:r>
      <w:ins w:id="19" w:author="Samsung" w:date="2019-04-16T14:21:00Z">
        <w:r>
          <w:rPr>
            <w:lang w:eastAsia="x-none"/>
          </w:rPr>
          <w:t>is</w:t>
        </w:r>
        <w:r w:rsidRPr="00D527F4">
          <w:rPr>
            <w:lang w:eastAsia="x-none"/>
          </w:rPr>
          <w:t xml:space="preserve"> received</w:t>
        </w:r>
        <w:r>
          <w:rPr>
            <w:lang w:eastAsia="x-none"/>
          </w:rPr>
          <w:t xml:space="preserve"> and</w:t>
        </w:r>
        <w:r w:rsidRPr="00D527F4">
          <w:rPr>
            <w:lang w:eastAsia="x-none"/>
          </w:rPr>
          <w:t xml:space="preserve"> </w:t>
        </w:r>
      </w:ins>
      <w:r w:rsidRPr="00D527F4">
        <w:rPr>
          <w:lang w:eastAsia="x-none"/>
        </w:rPr>
        <w:t xml:space="preserve">includes the </w:t>
      </w:r>
      <w:proofErr w:type="spellStart"/>
      <w:r w:rsidRPr="00D527F4">
        <w:rPr>
          <w:i/>
          <w:lang w:eastAsia="x-none"/>
        </w:rPr>
        <w:t>sCellToAddModListSCG</w:t>
      </w:r>
      <w:proofErr w:type="spellEnd"/>
      <w:r w:rsidRPr="00D527F4">
        <w:rPr>
          <w:lang w:eastAsia="x-none"/>
        </w:rPr>
        <w:t>: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D527F4">
        <w:rPr>
          <w:lang w:eastAsia="x-none"/>
        </w:rPr>
        <w:t>3&gt;</w:t>
      </w:r>
      <w:r w:rsidRPr="00D527F4">
        <w:rPr>
          <w:lang w:eastAsia="x-none"/>
        </w:rPr>
        <w:tab/>
        <w:t xml:space="preserve">perform </w:t>
      </w:r>
      <w:proofErr w:type="spellStart"/>
      <w:r w:rsidRPr="00D527F4">
        <w:rPr>
          <w:lang w:eastAsia="x-none"/>
        </w:rPr>
        <w:t>SCell</w:t>
      </w:r>
      <w:proofErr w:type="spellEnd"/>
      <w:r w:rsidRPr="00D527F4">
        <w:rPr>
          <w:lang w:eastAsia="x-none"/>
        </w:rPr>
        <w:t xml:space="preserve"> addition or modification as specified in 5.3.10.3b;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TW"/>
        </w:rPr>
      </w:pPr>
      <w:r w:rsidRPr="00D527F4">
        <w:rPr>
          <w:lang w:eastAsia="zh-TW"/>
        </w:rPr>
        <w:t>2&gt;</w:t>
      </w:r>
      <w:r w:rsidRPr="00D527F4">
        <w:rPr>
          <w:lang w:eastAsia="zh-TW"/>
        </w:rPr>
        <w:tab/>
      </w:r>
      <w:r w:rsidRPr="00D527F4">
        <w:rPr>
          <w:lang w:eastAsia="x-none"/>
        </w:rPr>
        <w:t xml:space="preserve">configure lower layers in accordance with </w:t>
      </w:r>
      <w:proofErr w:type="spellStart"/>
      <w:r w:rsidRPr="00D527F4">
        <w:rPr>
          <w:lang w:eastAsia="x-none"/>
        </w:rPr>
        <w:t>mobilityControlInfoSCG</w:t>
      </w:r>
      <w:proofErr w:type="spellEnd"/>
      <w:r w:rsidRPr="00D527F4">
        <w:rPr>
          <w:lang w:eastAsia="x-none"/>
        </w:rPr>
        <w:t>, if received</w:t>
      </w:r>
      <w:r w:rsidRPr="00D527F4">
        <w:rPr>
          <w:lang w:eastAsia="zh-TW"/>
        </w:rPr>
        <w:t>;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527F4">
        <w:rPr>
          <w:lang w:eastAsia="x-none"/>
        </w:rPr>
        <w:t>2&gt;</w:t>
      </w:r>
      <w:r w:rsidRPr="00D527F4">
        <w:rPr>
          <w:lang w:eastAsia="x-none"/>
        </w:rPr>
        <w:tab/>
        <w:t xml:space="preserve">if </w:t>
      </w:r>
      <w:proofErr w:type="spellStart"/>
      <w:r w:rsidRPr="00D527F4">
        <w:rPr>
          <w:i/>
          <w:lang w:eastAsia="x-none"/>
        </w:rPr>
        <w:t>rach-SkipSCG</w:t>
      </w:r>
      <w:proofErr w:type="spellEnd"/>
      <w:r w:rsidRPr="00D527F4">
        <w:rPr>
          <w:lang w:eastAsia="x-none"/>
        </w:rPr>
        <w:t xml:space="preserve"> is configured: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D527F4">
        <w:rPr>
          <w:lang w:eastAsia="x-none"/>
        </w:rPr>
        <w:t>3&gt;</w:t>
      </w:r>
      <w:r w:rsidRPr="00D527F4">
        <w:rPr>
          <w:lang w:eastAsia="x-none"/>
        </w:rPr>
        <w:tab/>
        <w:t xml:space="preserve">configure lower layers to apply the </w:t>
      </w:r>
      <w:proofErr w:type="spellStart"/>
      <w:r w:rsidRPr="00D527F4">
        <w:rPr>
          <w:i/>
          <w:lang w:eastAsia="x-none"/>
        </w:rPr>
        <w:t>rach-SkipSCG</w:t>
      </w:r>
      <w:proofErr w:type="spellEnd"/>
      <w:r w:rsidRPr="00D527F4">
        <w:rPr>
          <w:lang w:eastAsia="x-none"/>
        </w:rPr>
        <w:t xml:space="preserve"> for the target SCG, as specified in TS 36.213 [23] and TS 36.321 [6];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527F4">
        <w:rPr>
          <w:lang w:eastAsia="x-none"/>
        </w:rPr>
        <w:t>2&gt;</w:t>
      </w:r>
      <w:r w:rsidRPr="00D527F4">
        <w:rPr>
          <w:lang w:eastAsia="x-none"/>
        </w:rPr>
        <w:tab/>
        <w:t xml:space="preserve">if </w:t>
      </w:r>
      <w:del w:id="20" w:author="Samsung" w:date="2019-04-16T14:21:00Z">
        <w:r w:rsidRPr="00D527F4" w:rsidDel="00D527F4">
          <w:rPr>
            <w:lang w:eastAsia="x-none"/>
          </w:rPr>
          <w:delText xml:space="preserve">the received </w:delText>
        </w:r>
      </w:del>
      <w:proofErr w:type="spellStart"/>
      <w:r w:rsidRPr="00D527F4">
        <w:rPr>
          <w:i/>
          <w:lang w:eastAsia="x-none"/>
        </w:rPr>
        <w:t>scg-ConfigPartSCG</w:t>
      </w:r>
      <w:proofErr w:type="spellEnd"/>
      <w:r w:rsidRPr="00D527F4">
        <w:rPr>
          <w:lang w:eastAsia="x-none"/>
        </w:rPr>
        <w:t xml:space="preserve"> </w:t>
      </w:r>
      <w:ins w:id="21" w:author="Samsung" w:date="2019-04-16T14:21:00Z">
        <w:r>
          <w:rPr>
            <w:lang w:eastAsia="x-none"/>
          </w:rPr>
          <w:t>is</w:t>
        </w:r>
        <w:r w:rsidRPr="00D527F4">
          <w:rPr>
            <w:lang w:eastAsia="x-none"/>
          </w:rPr>
          <w:t xml:space="preserve"> received</w:t>
        </w:r>
        <w:r>
          <w:rPr>
            <w:lang w:eastAsia="x-none"/>
          </w:rPr>
          <w:t xml:space="preserve"> and</w:t>
        </w:r>
        <w:r w:rsidRPr="00D527F4">
          <w:rPr>
            <w:lang w:eastAsia="x-none"/>
          </w:rPr>
          <w:t xml:space="preserve"> </w:t>
        </w:r>
      </w:ins>
      <w:r w:rsidRPr="00D527F4">
        <w:rPr>
          <w:lang w:eastAsia="x-none"/>
        </w:rPr>
        <w:t xml:space="preserve">includes the </w:t>
      </w:r>
      <w:proofErr w:type="spellStart"/>
      <w:r w:rsidRPr="00D527F4">
        <w:rPr>
          <w:i/>
          <w:lang w:eastAsia="x-none"/>
        </w:rPr>
        <w:t>mobilityControlInfoSCG</w:t>
      </w:r>
      <w:proofErr w:type="spellEnd"/>
      <w:r w:rsidRPr="00D527F4">
        <w:rPr>
          <w:lang w:eastAsia="x-none"/>
        </w:rPr>
        <w:t xml:space="preserve"> (i.e. SCG change):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D527F4">
        <w:rPr>
          <w:lang w:eastAsia="x-none"/>
        </w:rPr>
        <w:t>3&gt;</w:t>
      </w:r>
      <w:r w:rsidRPr="00D527F4">
        <w:rPr>
          <w:lang w:eastAsia="x-none"/>
        </w:rPr>
        <w:tab/>
        <w:t>resume all SCG DRBs and resume SCG transmission for split DRBs, if suspended;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D527F4">
        <w:rPr>
          <w:lang w:eastAsia="x-none"/>
        </w:rPr>
        <w:t>3&gt;</w:t>
      </w:r>
      <w:r w:rsidRPr="00D527F4">
        <w:rPr>
          <w:lang w:eastAsia="x-none"/>
        </w:rPr>
        <w:tab/>
        <w:t>stop timer T313, if running;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D527F4">
        <w:rPr>
          <w:lang w:eastAsia="x-none"/>
        </w:rPr>
        <w:t>3&gt;</w:t>
      </w:r>
      <w:r w:rsidRPr="00D527F4">
        <w:rPr>
          <w:lang w:eastAsia="x-none"/>
        </w:rPr>
        <w:tab/>
        <w:t xml:space="preserve">start timer T307 with the timer value set to </w:t>
      </w:r>
      <w:r w:rsidRPr="00D527F4">
        <w:rPr>
          <w:i/>
          <w:iCs/>
          <w:lang w:eastAsia="x-none"/>
        </w:rPr>
        <w:t>t307,</w:t>
      </w:r>
      <w:r w:rsidRPr="00D527F4">
        <w:rPr>
          <w:lang w:eastAsia="x-none"/>
        </w:rPr>
        <w:t xml:space="preserve"> as included in the </w:t>
      </w:r>
      <w:proofErr w:type="spellStart"/>
      <w:r w:rsidRPr="00D527F4">
        <w:rPr>
          <w:i/>
          <w:lang w:eastAsia="x-none"/>
        </w:rPr>
        <w:t>mobilityControlInfoSCG</w:t>
      </w:r>
      <w:proofErr w:type="spellEnd"/>
      <w:r w:rsidRPr="00D527F4">
        <w:rPr>
          <w:lang w:eastAsia="x-none"/>
        </w:rPr>
        <w:t xml:space="preserve">, if </w:t>
      </w:r>
      <w:proofErr w:type="spellStart"/>
      <w:r w:rsidRPr="00D527F4">
        <w:rPr>
          <w:i/>
          <w:lang w:eastAsia="x-none"/>
        </w:rPr>
        <w:t>makeBeforeBreakSCG</w:t>
      </w:r>
      <w:proofErr w:type="spellEnd"/>
      <w:r w:rsidRPr="00D527F4">
        <w:rPr>
          <w:lang w:eastAsia="x-none"/>
        </w:rPr>
        <w:t xml:space="preserve"> is not configured;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D527F4">
        <w:rPr>
          <w:lang w:eastAsia="x-none"/>
        </w:rPr>
        <w:t>3&gt;</w:t>
      </w:r>
      <w:r w:rsidRPr="00D527F4">
        <w:rPr>
          <w:lang w:eastAsia="x-none"/>
        </w:rPr>
        <w:tab/>
        <w:t xml:space="preserve">start synchronising to the DL of the target </w:t>
      </w:r>
      <w:proofErr w:type="spellStart"/>
      <w:r w:rsidRPr="00D527F4">
        <w:rPr>
          <w:lang w:eastAsia="x-none"/>
        </w:rPr>
        <w:t>PSCell</w:t>
      </w:r>
      <w:proofErr w:type="spellEnd"/>
      <w:r w:rsidRPr="00D527F4">
        <w:rPr>
          <w:lang w:eastAsia="x-none"/>
        </w:rPr>
        <w:t>;</w:t>
      </w:r>
    </w:p>
    <w:p w:rsidR="00D527F4" w:rsidRPr="00D527F4" w:rsidDel="00831520" w:rsidRDefault="00D527F4" w:rsidP="00D527F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D527F4">
        <w:rPr>
          <w:lang w:eastAsia="x-none"/>
        </w:rPr>
        <w:t>3</w:t>
      </w:r>
      <w:r w:rsidRPr="00D527F4" w:rsidDel="00831520">
        <w:rPr>
          <w:lang w:eastAsia="x-none"/>
        </w:rPr>
        <w:t>&gt;</w:t>
      </w:r>
      <w:r w:rsidRPr="00D527F4" w:rsidDel="00831520">
        <w:rPr>
          <w:lang w:eastAsia="x-none"/>
        </w:rPr>
        <w:tab/>
      </w:r>
      <w:r w:rsidRPr="00D527F4">
        <w:rPr>
          <w:lang w:eastAsia="x-none"/>
        </w:rPr>
        <w:t xml:space="preserve">initiate the </w:t>
      </w:r>
      <w:r w:rsidRPr="00D527F4" w:rsidDel="00831520">
        <w:rPr>
          <w:lang w:eastAsia="x-none"/>
        </w:rPr>
        <w:t>random access procedure</w:t>
      </w:r>
      <w:r w:rsidRPr="00D527F4">
        <w:rPr>
          <w:lang w:eastAsia="x-none"/>
        </w:rPr>
        <w:t xml:space="preserve"> on the </w:t>
      </w:r>
      <w:proofErr w:type="spellStart"/>
      <w:r w:rsidRPr="00D527F4">
        <w:rPr>
          <w:lang w:eastAsia="x-none"/>
        </w:rPr>
        <w:t>PSCell</w:t>
      </w:r>
      <w:proofErr w:type="spellEnd"/>
      <w:r w:rsidRPr="00D527F4">
        <w:rPr>
          <w:lang w:eastAsia="x-none"/>
        </w:rPr>
        <w:t xml:space="preserve">, as specified in TS 36.321 [6], if </w:t>
      </w:r>
      <w:proofErr w:type="spellStart"/>
      <w:r w:rsidRPr="00D527F4">
        <w:rPr>
          <w:i/>
          <w:lang w:eastAsia="x-none"/>
        </w:rPr>
        <w:t>rach-SkipSCG</w:t>
      </w:r>
      <w:proofErr w:type="spellEnd"/>
      <w:r w:rsidRPr="00D527F4">
        <w:rPr>
          <w:lang w:eastAsia="x-none"/>
        </w:rPr>
        <w:t xml:space="preserve"> is not configured</w:t>
      </w:r>
      <w:r w:rsidRPr="00D527F4" w:rsidDel="00831520">
        <w:rPr>
          <w:lang w:eastAsia="x-none"/>
        </w:rPr>
        <w:t>:</w:t>
      </w:r>
    </w:p>
    <w:p w:rsidR="00D527F4" w:rsidRPr="00D527F4" w:rsidRDefault="00D527F4" w:rsidP="00D527F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D527F4">
        <w:rPr>
          <w:lang w:eastAsia="x-none"/>
        </w:rPr>
        <w:t>NOTE 1:</w:t>
      </w:r>
      <w:r w:rsidRPr="00D527F4">
        <w:rPr>
          <w:lang w:eastAsia="x-none"/>
        </w:rPr>
        <w:tab/>
        <w:t xml:space="preserve">The UE is not required to determine the SFN of the target </w:t>
      </w:r>
      <w:proofErr w:type="spellStart"/>
      <w:r w:rsidRPr="00D527F4">
        <w:rPr>
          <w:lang w:eastAsia="x-none"/>
        </w:rPr>
        <w:t>PSCell</w:t>
      </w:r>
      <w:proofErr w:type="spellEnd"/>
      <w:r w:rsidRPr="00D527F4">
        <w:rPr>
          <w:lang w:eastAsia="x-none"/>
        </w:rPr>
        <w:t xml:space="preserve"> by acquiring system </w:t>
      </w:r>
      <w:smartTag w:uri="urn:schemas-microsoft-com:office:smarttags" w:element="PersonName">
        <w:r w:rsidRPr="00D527F4">
          <w:rPr>
            <w:lang w:eastAsia="x-none"/>
          </w:rPr>
          <w:t>info</w:t>
        </w:r>
      </w:smartTag>
      <w:r w:rsidRPr="00D527F4">
        <w:rPr>
          <w:lang w:eastAsia="x-none"/>
        </w:rPr>
        <w:t xml:space="preserve">rmation from that cell </w:t>
      </w:r>
      <w:r w:rsidRPr="00D527F4">
        <w:rPr>
          <w:lang w:eastAsia="ko-KR"/>
        </w:rPr>
        <w:t xml:space="preserve">before performing RACH access in the target </w:t>
      </w:r>
      <w:proofErr w:type="spellStart"/>
      <w:r w:rsidRPr="00D527F4">
        <w:rPr>
          <w:lang w:eastAsia="x-none"/>
        </w:rPr>
        <w:t>PSC</w:t>
      </w:r>
      <w:r w:rsidRPr="00D527F4">
        <w:rPr>
          <w:lang w:eastAsia="ko-KR"/>
        </w:rPr>
        <w:t>ell</w:t>
      </w:r>
      <w:proofErr w:type="spellEnd"/>
      <w:r w:rsidRPr="00D527F4">
        <w:rPr>
          <w:lang w:eastAsia="x-none"/>
        </w:rPr>
        <w:t>.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D527F4">
        <w:rPr>
          <w:lang w:eastAsia="x-none"/>
        </w:rPr>
        <w:t>3&gt;</w:t>
      </w:r>
      <w:r w:rsidRPr="00D527F4">
        <w:rPr>
          <w:lang w:eastAsia="x-none"/>
        </w:rPr>
        <w:tab/>
        <w:t xml:space="preserve">the procedure ends, except that the following actions are performed when MAC successfully completes the random access procedure on the </w:t>
      </w:r>
      <w:proofErr w:type="spellStart"/>
      <w:r w:rsidRPr="00D527F4">
        <w:rPr>
          <w:lang w:eastAsia="x-none"/>
        </w:rPr>
        <w:t>PSCell</w:t>
      </w:r>
      <w:proofErr w:type="spellEnd"/>
      <w:r w:rsidRPr="00D527F4">
        <w:rPr>
          <w:lang w:eastAsia="x-none"/>
        </w:rPr>
        <w:t xml:space="preserve"> or when </w:t>
      </w:r>
      <w:r w:rsidRPr="00D527F4">
        <w:rPr>
          <w:noProof/>
          <w:lang w:eastAsia="x-none"/>
        </w:rPr>
        <w:t xml:space="preserve">MAC indicates the successful reception of a PDCCH transmission addressed to C-RNTI and if </w:t>
      </w:r>
      <w:r w:rsidRPr="00D527F4">
        <w:rPr>
          <w:i/>
          <w:noProof/>
          <w:lang w:eastAsia="x-none"/>
        </w:rPr>
        <w:t>rach-skipSCG</w:t>
      </w:r>
      <w:r w:rsidRPr="00D527F4">
        <w:rPr>
          <w:noProof/>
          <w:lang w:eastAsia="x-none"/>
        </w:rPr>
        <w:t xml:space="preserve"> is configured</w:t>
      </w:r>
      <w:r w:rsidRPr="00D527F4">
        <w:rPr>
          <w:lang w:eastAsia="x-none"/>
        </w:rPr>
        <w:t>: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D527F4">
        <w:rPr>
          <w:lang w:eastAsia="x-none"/>
        </w:rPr>
        <w:t>4&gt;</w:t>
      </w:r>
      <w:r w:rsidRPr="00D527F4">
        <w:rPr>
          <w:lang w:eastAsia="x-none"/>
        </w:rPr>
        <w:tab/>
        <w:t>stop timer T307;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D527F4">
        <w:rPr>
          <w:lang w:eastAsia="x-none"/>
        </w:rPr>
        <w:t>4&gt;</w:t>
      </w:r>
      <w:r w:rsidRPr="00D527F4">
        <w:rPr>
          <w:lang w:eastAsia="x-none"/>
        </w:rPr>
        <w:tab/>
        <w:t xml:space="preserve">release </w:t>
      </w:r>
      <w:proofErr w:type="spellStart"/>
      <w:r w:rsidRPr="00D527F4">
        <w:rPr>
          <w:i/>
          <w:lang w:eastAsia="x-none"/>
        </w:rPr>
        <w:t>rach-SkipSCG</w:t>
      </w:r>
      <w:proofErr w:type="spellEnd"/>
      <w:r w:rsidRPr="00D527F4">
        <w:rPr>
          <w:lang w:eastAsia="x-none"/>
        </w:rPr>
        <w:t>;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SimSun"/>
          <w:lang w:eastAsia="zh-CN"/>
        </w:rPr>
      </w:pPr>
      <w:r w:rsidRPr="00D527F4">
        <w:rPr>
          <w:lang w:eastAsia="x-none"/>
        </w:rPr>
        <w:t>4&gt;</w:t>
      </w:r>
      <w:r w:rsidRPr="00D527F4">
        <w:rPr>
          <w:lang w:eastAsia="x-none"/>
        </w:rPr>
        <w:tab/>
        <w:t xml:space="preserve">apply the parts of the CQI reporting configuration, the scheduling request configuration and the sounding RS configuration that do not require the UE to know the SFN of the target </w:t>
      </w:r>
      <w:proofErr w:type="spellStart"/>
      <w:r w:rsidRPr="00D527F4">
        <w:rPr>
          <w:lang w:eastAsia="x-none"/>
        </w:rPr>
        <w:t>PSCell</w:t>
      </w:r>
      <w:proofErr w:type="spellEnd"/>
      <w:r w:rsidRPr="00D527F4">
        <w:rPr>
          <w:lang w:eastAsia="x-none"/>
        </w:rPr>
        <w:t>, if any;</w:t>
      </w:r>
    </w:p>
    <w:p w:rsidR="00D527F4" w:rsidRPr="00D527F4" w:rsidRDefault="00D527F4" w:rsidP="00D527F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D527F4">
        <w:rPr>
          <w:lang w:eastAsia="x-none"/>
        </w:rPr>
        <w:t>4&gt;</w:t>
      </w:r>
      <w:r w:rsidRPr="00D527F4">
        <w:rPr>
          <w:lang w:eastAsia="x-none"/>
        </w:rPr>
        <w:tab/>
        <w:t xml:space="preserve">apply the parts of the measurement and the radio resource configuration that require the UE to know the SFN of the target </w:t>
      </w:r>
      <w:proofErr w:type="spellStart"/>
      <w:r w:rsidRPr="00D527F4">
        <w:rPr>
          <w:lang w:eastAsia="x-none"/>
        </w:rPr>
        <w:t>PSCell</w:t>
      </w:r>
      <w:proofErr w:type="spellEnd"/>
      <w:r w:rsidRPr="00D527F4">
        <w:rPr>
          <w:lang w:eastAsia="x-none"/>
        </w:rPr>
        <w:t xml:space="preserve"> (e.g. periodic CQI reporting, scheduling request configuration, sounding RS configuration), if any, upon acquiring the SFN of the target </w:t>
      </w:r>
      <w:proofErr w:type="spellStart"/>
      <w:r w:rsidRPr="00D527F4">
        <w:rPr>
          <w:lang w:eastAsia="x-none"/>
        </w:rPr>
        <w:t>PSCell</w:t>
      </w:r>
      <w:proofErr w:type="spellEnd"/>
      <w:r w:rsidRPr="00D527F4">
        <w:rPr>
          <w:lang w:eastAsia="x-none"/>
        </w:rPr>
        <w:t>;</w:t>
      </w:r>
    </w:p>
    <w:p w:rsidR="00D527F4" w:rsidRPr="00D527F4" w:rsidRDefault="00D527F4" w:rsidP="00D527F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D527F4">
        <w:rPr>
          <w:lang w:eastAsia="x-none"/>
        </w:rPr>
        <w:lastRenderedPageBreak/>
        <w:t>NOTE 2:</w:t>
      </w:r>
      <w:r w:rsidRPr="00D527F4">
        <w:rPr>
          <w:lang w:eastAsia="x-none"/>
        </w:rPr>
        <w:tab/>
        <w:t>Whenever the UE shall setup or reconfigure a configuration in accordance with a field that is received it applies the new configuration, except for the cases addressed by the above statements.</w:t>
      </w: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CE6" w:rsidRDefault="002D2CE6">
      <w:r>
        <w:separator/>
      </w:r>
    </w:p>
  </w:endnote>
  <w:endnote w:type="continuationSeparator" w:id="0">
    <w:p w:rsidR="002D2CE6" w:rsidRDefault="002D2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CE6" w:rsidRDefault="002D2CE6">
      <w:r>
        <w:separator/>
      </w:r>
    </w:p>
  </w:footnote>
  <w:footnote w:type="continuationSeparator" w:id="0">
    <w:p w:rsidR="002D2CE6" w:rsidRDefault="002D2C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2D2CE6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727AF"/>
    <w:rsid w:val="00695808"/>
    <w:rsid w:val="006B0076"/>
    <w:rsid w:val="006B46FB"/>
    <w:rsid w:val="006E21FB"/>
    <w:rsid w:val="00707114"/>
    <w:rsid w:val="00792342"/>
    <w:rsid w:val="007B512A"/>
    <w:rsid w:val="007C2097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527F4"/>
    <w:rsid w:val="00DE34CF"/>
    <w:rsid w:val="00E019E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Samsung</dc:creator>
  <cp:lastModifiedBy>v3 Samsung (Rapporteur)</cp:lastModifiedBy>
  <cp:revision>3</cp:revision>
  <cp:lastPrinted>1900-12-31T22:00:00Z</cp:lastPrinted>
  <dcterms:created xsi:type="dcterms:W3CDTF">2019-05-02T13:59:00Z</dcterms:created>
  <dcterms:modified xsi:type="dcterms:W3CDTF">2019-05-02T14:08:00Z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E6D716CA2F46F58179637BF23FA5DFABEB660379098386AFD2B56F5E3DBF780C</vt:lpwstr>
  </property>
  <property fmtid="{D5CDD505-2E9C-101B-9397-08002B2CF9AE}" pid="2" name="Base Target">
    <vt:lpwstr>_blank</vt:lpwstr>
  </property>
  <property fmtid="{D5CDD505-2E9C-101B-9397-08002B2CF9AE}" pid="3" name="NSCPROP_SA">
    <vt:lpwstr>C:\Users\hvandervelde\Documents\My contribs\Mt 106 Reno\LTE\CR 36331 (REL-15) on SCG reconfiguration without field scg-Config-v01.docx</vt:lpwstr>
  </property>
</Properties>
</file>